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6B355" w14:textId="161ACF54" w:rsidR="00CA712B" w:rsidRPr="006F42E6" w:rsidRDefault="00CA712B" w:rsidP="00033F38">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3A777D">
        <w:rPr>
          <w:b/>
          <w:sz w:val="24"/>
          <w:lang w:eastAsia="zh-CN"/>
        </w:rPr>
        <w:t>9</w:t>
      </w:r>
      <w:r>
        <w:rPr>
          <w:b/>
          <w:sz w:val="24"/>
          <w:lang w:eastAsia="zh-CN"/>
        </w:rPr>
        <w:t>-e</w:t>
      </w:r>
      <w:r w:rsidRPr="006F42E6">
        <w:rPr>
          <w:rFonts w:hint="eastAsia"/>
          <w:b/>
          <w:sz w:val="24"/>
          <w:lang w:eastAsia="zh-CN"/>
        </w:rPr>
        <w:tab/>
      </w:r>
      <w:r w:rsidRPr="006F42E6">
        <w:rPr>
          <w:b/>
          <w:sz w:val="24"/>
          <w:lang w:eastAsia="zh-CN"/>
        </w:rPr>
        <w:t xml:space="preserve"> </w:t>
      </w:r>
      <w:r w:rsidR="00DF604D" w:rsidRPr="00C667E6">
        <w:rPr>
          <w:b/>
          <w:sz w:val="24"/>
          <w:lang w:eastAsia="zh-CN"/>
        </w:rPr>
        <w:t>R2-2207810</w:t>
      </w:r>
    </w:p>
    <w:p w14:paraId="593A76C1" w14:textId="196DAE84" w:rsidR="00CA712B" w:rsidRPr="006F42E6" w:rsidRDefault="00CA712B" w:rsidP="00CA712B">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565CFA">
        <w:rPr>
          <w:b/>
          <w:sz w:val="24"/>
          <w:lang w:eastAsia="zh-CN"/>
        </w:rPr>
        <w:t>17</w:t>
      </w:r>
      <w:r>
        <w:rPr>
          <w:b/>
          <w:sz w:val="24"/>
          <w:lang w:eastAsia="zh-CN"/>
        </w:rPr>
        <w:t xml:space="preserve"> </w:t>
      </w:r>
      <w:r>
        <w:rPr>
          <w:rFonts w:asciiTheme="minorEastAsia" w:eastAsiaTheme="minorEastAsia" w:hAnsiTheme="minorEastAsia" w:hint="eastAsia"/>
          <w:b/>
          <w:sz w:val="24"/>
          <w:lang w:eastAsia="zh-CN"/>
        </w:rPr>
        <w:t>-</w:t>
      </w:r>
      <w:r>
        <w:rPr>
          <w:b/>
          <w:sz w:val="24"/>
          <w:lang w:eastAsia="zh-CN"/>
        </w:rPr>
        <w:t xml:space="preserve"> </w:t>
      </w:r>
      <w:r w:rsidR="00565CFA">
        <w:rPr>
          <w:b/>
          <w:sz w:val="24"/>
          <w:lang w:eastAsia="zh-CN"/>
        </w:rPr>
        <w:t>29</w:t>
      </w:r>
      <w:r>
        <w:rPr>
          <w:b/>
          <w:sz w:val="24"/>
          <w:lang w:eastAsia="zh-CN"/>
        </w:rPr>
        <w:t xml:space="preserve"> </w:t>
      </w:r>
      <w:r w:rsidR="00FC6019">
        <w:rPr>
          <w:b/>
          <w:sz w:val="24"/>
          <w:lang w:eastAsia="zh-CN"/>
        </w:rPr>
        <w:t>Auguest</w:t>
      </w:r>
      <w:r>
        <w:rPr>
          <w:b/>
          <w:sz w:val="24"/>
          <w:lang w:eastAsia="zh-CN"/>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7001E7" w14:paraId="7D36D83D" w14:textId="77777777">
        <w:tc>
          <w:tcPr>
            <w:tcW w:w="9641" w:type="dxa"/>
            <w:gridSpan w:val="9"/>
            <w:tcBorders>
              <w:top w:val="single" w:sz="4" w:space="0" w:color="auto"/>
              <w:left w:val="single" w:sz="4" w:space="0" w:color="auto"/>
              <w:right w:val="single" w:sz="4" w:space="0" w:color="auto"/>
            </w:tcBorders>
          </w:tcPr>
          <w:p w14:paraId="50B2FA3D" w14:textId="77777777" w:rsidR="007001E7" w:rsidRDefault="001E0C91">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7001E7" w14:paraId="2FAF5CD9" w14:textId="77777777">
        <w:tc>
          <w:tcPr>
            <w:tcW w:w="9641" w:type="dxa"/>
            <w:gridSpan w:val="9"/>
            <w:tcBorders>
              <w:left w:val="single" w:sz="4" w:space="0" w:color="auto"/>
              <w:right w:val="single" w:sz="4" w:space="0" w:color="auto"/>
            </w:tcBorders>
          </w:tcPr>
          <w:p w14:paraId="3C129372" w14:textId="77777777" w:rsidR="007001E7" w:rsidRDefault="001E0C91">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7001E7" w14:paraId="40E0A94A" w14:textId="77777777">
        <w:tc>
          <w:tcPr>
            <w:tcW w:w="9641" w:type="dxa"/>
            <w:gridSpan w:val="9"/>
            <w:tcBorders>
              <w:left w:val="single" w:sz="4" w:space="0" w:color="auto"/>
              <w:right w:val="single" w:sz="4" w:space="0" w:color="auto"/>
            </w:tcBorders>
          </w:tcPr>
          <w:p w14:paraId="7589C1E7"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3FF58491" w14:textId="77777777">
        <w:tc>
          <w:tcPr>
            <w:tcW w:w="142" w:type="dxa"/>
            <w:tcBorders>
              <w:left w:val="single" w:sz="4" w:space="0" w:color="auto"/>
            </w:tcBorders>
          </w:tcPr>
          <w:p w14:paraId="05CB44CB" w14:textId="77777777" w:rsidR="007001E7" w:rsidRDefault="007001E7">
            <w:pPr>
              <w:overflowPunct/>
              <w:autoSpaceDE/>
              <w:autoSpaceDN/>
              <w:adjustRightInd/>
              <w:spacing w:after="0"/>
              <w:jc w:val="right"/>
              <w:textAlignment w:val="auto"/>
              <w:rPr>
                <w:rFonts w:ascii="Arial" w:eastAsia="宋体" w:hAnsi="Arial"/>
                <w:lang w:eastAsia="en-US"/>
              </w:rPr>
            </w:pPr>
          </w:p>
        </w:tc>
        <w:tc>
          <w:tcPr>
            <w:tcW w:w="1547" w:type="dxa"/>
            <w:shd w:val="pct30" w:color="FFFF00" w:fill="auto"/>
          </w:tcPr>
          <w:p w14:paraId="621AC91B" w14:textId="7F249427" w:rsidR="007001E7" w:rsidRDefault="001E0C91" w:rsidP="000963E3">
            <w:pPr>
              <w:overflowPunct/>
              <w:autoSpaceDE/>
              <w:autoSpaceDN/>
              <w:adjustRightInd/>
              <w:spacing w:after="0"/>
              <w:jc w:val="right"/>
              <w:textAlignment w:val="auto"/>
              <w:rPr>
                <w:rFonts w:ascii="Arial" w:eastAsia="宋体" w:hAnsi="Arial"/>
                <w:b/>
                <w:sz w:val="28"/>
                <w:lang w:eastAsia="en-US"/>
              </w:rPr>
            </w:pPr>
            <w:r>
              <w:rPr>
                <w:rFonts w:ascii="Arial" w:eastAsia="宋体" w:hAnsi="Arial"/>
                <w:b/>
                <w:sz w:val="28"/>
                <w:lang w:eastAsia="en-US"/>
              </w:rPr>
              <w:t>38.3</w:t>
            </w:r>
            <w:r w:rsidR="000963E3">
              <w:rPr>
                <w:rFonts w:ascii="Arial" w:eastAsia="宋体" w:hAnsi="Arial"/>
                <w:b/>
                <w:sz w:val="28"/>
                <w:lang w:eastAsia="en-US"/>
              </w:rPr>
              <w:t>3</w:t>
            </w:r>
            <w:bookmarkStart w:id="0" w:name="_GoBack"/>
            <w:bookmarkEnd w:id="0"/>
            <w:r>
              <w:rPr>
                <w:rFonts w:ascii="Arial" w:eastAsia="宋体" w:hAnsi="Arial"/>
                <w:b/>
                <w:sz w:val="28"/>
                <w:lang w:eastAsia="en-US"/>
              </w:rPr>
              <w:t>1</w:t>
            </w:r>
          </w:p>
        </w:tc>
        <w:tc>
          <w:tcPr>
            <w:tcW w:w="721" w:type="dxa"/>
          </w:tcPr>
          <w:p w14:paraId="38A1F4D7" w14:textId="77777777" w:rsidR="007001E7" w:rsidRDefault="001E0C91">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383AA264" w14:textId="6323B138" w:rsidR="007001E7" w:rsidRDefault="00150AE9">
            <w:pPr>
              <w:overflowPunct/>
              <w:autoSpaceDE/>
              <w:autoSpaceDN/>
              <w:adjustRightInd/>
              <w:spacing w:after="0"/>
              <w:textAlignment w:val="auto"/>
              <w:rPr>
                <w:rFonts w:ascii="Arial" w:eastAsia="宋体" w:hAnsi="Arial"/>
                <w:lang w:val="en-US" w:eastAsia="zh-CN"/>
              </w:rPr>
            </w:pPr>
            <w:r w:rsidRPr="00150AE9">
              <w:rPr>
                <w:rFonts w:ascii="Arial" w:eastAsia="宋体" w:hAnsi="Arial"/>
                <w:b/>
                <w:sz w:val="28"/>
                <w:highlight w:val="yellow"/>
                <w:lang w:val="en-US" w:eastAsia="zh-CN"/>
              </w:rPr>
              <w:t>XX</w:t>
            </w:r>
            <w:r>
              <w:rPr>
                <w:rFonts w:ascii="Arial" w:eastAsia="宋体" w:hAnsi="Arial"/>
                <w:b/>
                <w:sz w:val="28"/>
                <w:lang w:val="en-US" w:eastAsia="zh-CN"/>
              </w:rPr>
              <w:t>X</w:t>
            </w:r>
          </w:p>
        </w:tc>
        <w:tc>
          <w:tcPr>
            <w:tcW w:w="709" w:type="dxa"/>
          </w:tcPr>
          <w:p w14:paraId="3C749857" w14:textId="77777777" w:rsidR="007001E7" w:rsidRDefault="001E0C91">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0051C6B" w14:textId="77777777" w:rsidR="007001E7" w:rsidRDefault="001E0C91">
            <w:pPr>
              <w:overflowPunct/>
              <w:autoSpaceDE/>
              <w:autoSpaceDN/>
              <w:adjustRightInd/>
              <w:spacing w:after="0"/>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3F201468" w14:textId="77777777" w:rsidR="007001E7" w:rsidRDefault="001E0C91">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4CBBA3F6" w14:textId="5A50491F" w:rsidR="007001E7" w:rsidRDefault="001E0C91">
            <w:pPr>
              <w:overflowPunct/>
              <w:autoSpaceDE/>
              <w:autoSpaceDN/>
              <w:adjustRightInd/>
              <w:spacing w:after="0"/>
              <w:jc w:val="center"/>
              <w:textAlignment w:val="auto"/>
              <w:rPr>
                <w:rFonts w:ascii="Arial" w:eastAsia="宋体" w:hAnsi="Arial"/>
                <w:sz w:val="28"/>
                <w:lang w:val="en-US" w:eastAsia="zh-CN"/>
              </w:rPr>
            </w:pPr>
            <w:r>
              <w:rPr>
                <w:rFonts w:ascii="Arial" w:eastAsia="宋体" w:hAnsi="Arial" w:hint="eastAsia"/>
                <w:b/>
                <w:sz w:val="28"/>
                <w:lang w:val="en-US" w:eastAsia="zh-CN"/>
              </w:rPr>
              <w:t>17</w:t>
            </w:r>
            <w:r>
              <w:rPr>
                <w:rFonts w:ascii="Arial" w:eastAsia="宋体" w:hAnsi="Arial"/>
                <w:b/>
                <w:sz w:val="28"/>
                <w:lang w:eastAsia="en-US"/>
              </w:rPr>
              <w:t>.</w:t>
            </w:r>
            <w:r w:rsidR="00150AE9" w:rsidRPr="00150AE9">
              <w:rPr>
                <w:rFonts w:ascii="Arial" w:eastAsia="宋体" w:hAnsi="Arial"/>
                <w:b/>
                <w:sz w:val="28"/>
                <w:highlight w:val="yellow"/>
                <w:lang w:val="en-US" w:eastAsia="zh-CN"/>
              </w:rPr>
              <w:t>1</w:t>
            </w:r>
            <w:r>
              <w:rPr>
                <w:rFonts w:ascii="Arial" w:eastAsia="宋体" w:hAnsi="Arial"/>
                <w:b/>
                <w:sz w:val="28"/>
                <w:lang w:val="en-US" w:eastAsia="zh-CN"/>
              </w:rPr>
              <w:t>.0</w:t>
            </w:r>
          </w:p>
        </w:tc>
        <w:tc>
          <w:tcPr>
            <w:tcW w:w="143" w:type="dxa"/>
            <w:tcBorders>
              <w:right w:val="single" w:sz="4" w:space="0" w:color="auto"/>
            </w:tcBorders>
          </w:tcPr>
          <w:p w14:paraId="558DE776" w14:textId="77777777" w:rsidR="007001E7" w:rsidRDefault="007001E7">
            <w:pPr>
              <w:overflowPunct/>
              <w:autoSpaceDE/>
              <w:autoSpaceDN/>
              <w:adjustRightInd/>
              <w:spacing w:after="0"/>
              <w:textAlignment w:val="auto"/>
              <w:rPr>
                <w:rFonts w:ascii="Arial" w:eastAsia="宋体" w:hAnsi="Arial"/>
                <w:lang w:eastAsia="en-US"/>
              </w:rPr>
            </w:pPr>
          </w:p>
        </w:tc>
      </w:tr>
      <w:tr w:rsidR="007001E7" w14:paraId="0CE71864" w14:textId="77777777">
        <w:tc>
          <w:tcPr>
            <w:tcW w:w="9641" w:type="dxa"/>
            <w:gridSpan w:val="9"/>
            <w:tcBorders>
              <w:left w:val="single" w:sz="4" w:space="0" w:color="auto"/>
              <w:right w:val="single" w:sz="4" w:space="0" w:color="auto"/>
            </w:tcBorders>
          </w:tcPr>
          <w:p w14:paraId="48EB7B54" w14:textId="77777777" w:rsidR="007001E7" w:rsidRDefault="007001E7">
            <w:pPr>
              <w:overflowPunct/>
              <w:autoSpaceDE/>
              <w:autoSpaceDN/>
              <w:adjustRightInd/>
              <w:spacing w:after="0"/>
              <w:textAlignment w:val="auto"/>
              <w:rPr>
                <w:rFonts w:ascii="Arial" w:eastAsia="宋体" w:hAnsi="Arial"/>
                <w:lang w:eastAsia="en-US"/>
              </w:rPr>
            </w:pPr>
          </w:p>
        </w:tc>
      </w:tr>
      <w:tr w:rsidR="007001E7" w14:paraId="35C2E27E" w14:textId="77777777">
        <w:tc>
          <w:tcPr>
            <w:tcW w:w="9641" w:type="dxa"/>
            <w:gridSpan w:val="9"/>
            <w:tcBorders>
              <w:top w:val="single" w:sz="4" w:space="0" w:color="auto"/>
            </w:tcBorders>
          </w:tcPr>
          <w:p w14:paraId="189F63C3" w14:textId="77777777" w:rsidR="007001E7" w:rsidRDefault="001E0C91">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7001E7" w14:paraId="5F1447AC" w14:textId="77777777">
        <w:tc>
          <w:tcPr>
            <w:tcW w:w="9641" w:type="dxa"/>
            <w:gridSpan w:val="9"/>
          </w:tcPr>
          <w:p w14:paraId="1077CD86" w14:textId="77777777" w:rsidR="007001E7" w:rsidRDefault="007001E7">
            <w:pPr>
              <w:overflowPunct/>
              <w:autoSpaceDE/>
              <w:autoSpaceDN/>
              <w:adjustRightInd/>
              <w:spacing w:after="0"/>
              <w:textAlignment w:val="auto"/>
              <w:rPr>
                <w:rFonts w:ascii="Arial" w:eastAsia="宋体" w:hAnsi="Arial"/>
                <w:sz w:val="8"/>
                <w:szCs w:val="8"/>
                <w:lang w:eastAsia="en-US"/>
              </w:rPr>
            </w:pPr>
          </w:p>
        </w:tc>
      </w:tr>
    </w:tbl>
    <w:p w14:paraId="280E81F4" w14:textId="77777777" w:rsidR="007001E7" w:rsidRDefault="007001E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1E7" w14:paraId="4A9468F0" w14:textId="77777777">
        <w:tc>
          <w:tcPr>
            <w:tcW w:w="2835" w:type="dxa"/>
          </w:tcPr>
          <w:p w14:paraId="4F9C39C4" w14:textId="77777777" w:rsidR="007001E7" w:rsidRDefault="001E0C91">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37610306" w14:textId="77777777" w:rsidR="007001E7" w:rsidRDefault="001E0C91">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DC976" w14:textId="77777777" w:rsidR="007001E7" w:rsidRDefault="007001E7">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14:paraId="4EE663E5" w14:textId="77777777" w:rsidR="007001E7" w:rsidRDefault="001E0C91">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33296" w14:textId="77777777" w:rsidR="007001E7" w:rsidRDefault="001E0C91">
            <w:pPr>
              <w:overflowPunct/>
              <w:autoSpaceDE/>
              <w:autoSpaceDN/>
              <w:adjustRightInd/>
              <w:spacing w:after="0"/>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6508A1FF" w14:textId="77777777" w:rsidR="007001E7" w:rsidRDefault="001E0C91">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B9712" w14:textId="77777777" w:rsidR="007001E7" w:rsidRDefault="001E0C91">
            <w:pPr>
              <w:overflowPunct/>
              <w:autoSpaceDE/>
              <w:autoSpaceDN/>
              <w:adjustRightInd/>
              <w:spacing w:after="0"/>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641F4270" w14:textId="77777777" w:rsidR="007001E7" w:rsidRDefault="001E0C91">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4A5AC" w14:textId="77777777" w:rsidR="007001E7" w:rsidRDefault="007001E7">
            <w:pPr>
              <w:overflowPunct/>
              <w:autoSpaceDE/>
              <w:autoSpaceDN/>
              <w:adjustRightInd/>
              <w:spacing w:after="0"/>
              <w:jc w:val="center"/>
              <w:textAlignment w:val="auto"/>
              <w:rPr>
                <w:rFonts w:ascii="Arial" w:eastAsia="宋体" w:hAnsi="Arial"/>
                <w:b/>
                <w:bCs/>
                <w:caps/>
                <w:lang w:eastAsia="en-US"/>
              </w:rPr>
            </w:pPr>
          </w:p>
        </w:tc>
      </w:tr>
    </w:tbl>
    <w:p w14:paraId="3A8A9488" w14:textId="77777777" w:rsidR="007001E7" w:rsidRDefault="007001E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1E7" w14:paraId="16590CEF" w14:textId="77777777">
        <w:tc>
          <w:tcPr>
            <w:tcW w:w="9640" w:type="dxa"/>
            <w:gridSpan w:val="11"/>
          </w:tcPr>
          <w:p w14:paraId="7170FAF9"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181D7FFE" w14:textId="77777777">
        <w:tc>
          <w:tcPr>
            <w:tcW w:w="1843" w:type="dxa"/>
            <w:tcBorders>
              <w:top w:val="single" w:sz="4" w:space="0" w:color="auto"/>
              <w:left w:val="single" w:sz="4" w:space="0" w:color="auto"/>
            </w:tcBorders>
          </w:tcPr>
          <w:p w14:paraId="7151E4A5"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6DBD7424" w14:textId="5EB99F97" w:rsidR="007001E7" w:rsidRDefault="00CC32A7">
            <w:pPr>
              <w:keepNext/>
              <w:keepLines/>
              <w:overflowPunct/>
              <w:autoSpaceDE/>
              <w:autoSpaceDN/>
              <w:adjustRightInd/>
              <w:spacing w:after="0"/>
              <w:ind w:left="100"/>
              <w:textAlignment w:val="auto"/>
              <w:rPr>
                <w:rFonts w:ascii="Arial" w:eastAsia="宋体" w:hAnsi="Arial"/>
                <w:sz w:val="18"/>
                <w:lang w:val="en-US" w:eastAsia="zh-CN"/>
              </w:rPr>
            </w:pPr>
            <w:r w:rsidRPr="00CC32A7">
              <w:rPr>
                <w:rFonts w:ascii="Arial" w:eastAsia="宋体" w:hAnsi="Arial"/>
                <w:sz w:val="18"/>
                <w:lang w:val="en-US" w:eastAsia="zh-CN"/>
              </w:rPr>
              <w:t>Clarification on the deactivated SCell of the unified TCI-state</w:t>
            </w:r>
          </w:p>
        </w:tc>
      </w:tr>
      <w:tr w:rsidR="007001E7" w14:paraId="3DA8BAC1" w14:textId="77777777">
        <w:tc>
          <w:tcPr>
            <w:tcW w:w="1843" w:type="dxa"/>
            <w:tcBorders>
              <w:left w:val="single" w:sz="4" w:space="0" w:color="auto"/>
            </w:tcBorders>
          </w:tcPr>
          <w:p w14:paraId="3EC3F0F1"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7DFF13D4"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514789EC" w14:textId="77777777">
        <w:tc>
          <w:tcPr>
            <w:tcW w:w="1843" w:type="dxa"/>
            <w:tcBorders>
              <w:left w:val="single" w:sz="4" w:space="0" w:color="auto"/>
            </w:tcBorders>
          </w:tcPr>
          <w:p w14:paraId="0D115901"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6D903B80" w14:textId="67296551" w:rsidR="007001E7" w:rsidRDefault="00150AE9">
            <w:pPr>
              <w:overflowPunct/>
              <w:autoSpaceDE/>
              <w:autoSpaceDN/>
              <w:adjustRightInd/>
              <w:spacing w:after="0"/>
              <w:ind w:left="100"/>
              <w:textAlignment w:val="auto"/>
              <w:rPr>
                <w:rFonts w:ascii="Arial" w:eastAsia="宋体" w:hAnsi="Arial"/>
                <w:lang w:eastAsia="en-US"/>
              </w:rPr>
            </w:pPr>
            <w:r>
              <w:rPr>
                <w:rFonts w:ascii="Arial" w:eastAsia="宋体" w:hAnsi="Arial"/>
                <w:lang w:val="en-US" w:eastAsia="zh-CN"/>
              </w:rPr>
              <w:t>Xiaomi</w:t>
            </w:r>
          </w:p>
        </w:tc>
      </w:tr>
      <w:tr w:rsidR="007001E7" w14:paraId="52B7A47A" w14:textId="77777777">
        <w:tc>
          <w:tcPr>
            <w:tcW w:w="1843" w:type="dxa"/>
            <w:tcBorders>
              <w:left w:val="single" w:sz="4" w:space="0" w:color="auto"/>
            </w:tcBorders>
          </w:tcPr>
          <w:p w14:paraId="4082F648"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7B2EEFEF" w14:textId="1E0D4D57" w:rsidR="007001E7" w:rsidRDefault="001E0C91" w:rsidP="000B0266">
            <w:pPr>
              <w:overflowPunct/>
              <w:autoSpaceDE/>
              <w:autoSpaceDN/>
              <w:adjustRightInd/>
              <w:spacing w:after="0"/>
              <w:ind w:left="100"/>
              <w:textAlignment w:val="auto"/>
              <w:rPr>
                <w:rFonts w:ascii="Arial" w:eastAsia="宋体" w:hAnsi="Arial"/>
                <w:lang w:eastAsia="en-US"/>
              </w:rPr>
            </w:pPr>
            <w:r>
              <w:rPr>
                <w:rFonts w:ascii="Arial" w:eastAsia="宋体" w:hAnsi="Arial" w:hint="eastAsia"/>
                <w:lang w:eastAsia="zh-CN"/>
              </w:rPr>
              <w:t>R</w:t>
            </w:r>
            <w:r w:rsidR="000B0266">
              <w:rPr>
                <w:rFonts w:ascii="Arial" w:eastAsia="宋体" w:hAnsi="Arial"/>
                <w:lang w:val="en-US" w:eastAsia="zh-CN"/>
              </w:rPr>
              <w:t>2</w:t>
            </w:r>
          </w:p>
        </w:tc>
      </w:tr>
      <w:tr w:rsidR="007001E7" w14:paraId="73BE32D7" w14:textId="77777777">
        <w:tc>
          <w:tcPr>
            <w:tcW w:w="1843" w:type="dxa"/>
            <w:tcBorders>
              <w:left w:val="single" w:sz="4" w:space="0" w:color="auto"/>
            </w:tcBorders>
          </w:tcPr>
          <w:p w14:paraId="6A2DB183"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14:paraId="75FFDC95"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7A455F04" w14:textId="77777777">
        <w:tc>
          <w:tcPr>
            <w:tcW w:w="1843" w:type="dxa"/>
            <w:tcBorders>
              <w:left w:val="single" w:sz="4" w:space="0" w:color="auto"/>
            </w:tcBorders>
          </w:tcPr>
          <w:p w14:paraId="62B165E7"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4A9F3C3D"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hint="eastAsia"/>
                <w:lang w:eastAsia="zh-CN"/>
              </w:rPr>
              <w:t>NR_feMIMO-Core</w:t>
            </w:r>
          </w:p>
        </w:tc>
        <w:tc>
          <w:tcPr>
            <w:tcW w:w="567" w:type="dxa"/>
            <w:tcBorders>
              <w:left w:val="nil"/>
            </w:tcBorders>
          </w:tcPr>
          <w:p w14:paraId="59D6CA86" w14:textId="77777777" w:rsidR="007001E7" w:rsidRDefault="007001E7">
            <w:pPr>
              <w:overflowPunct/>
              <w:autoSpaceDE/>
              <w:autoSpaceDN/>
              <w:adjustRightInd/>
              <w:spacing w:after="0"/>
              <w:ind w:right="100"/>
              <w:textAlignment w:val="auto"/>
              <w:rPr>
                <w:rFonts w:ascii="Arial" w:eastAsia="宋体" w:hAnsi="Arial"/>
                <w:lang w:eastAsia="en-US"/>
              </w:rPr>
            </w:pPr>
          </w:p>
        </w:tc>
        <w:tc>
          <w:tcPr>
            <w:tcW w:w="1417" w:type="dxa"/>
            <w:gridSpan w:val="3"/>
            <w:tcBorders>
              <w:left w:val="nil"/>
            </w:tcBorders>
          </w:tcPr>
          <w:p w14:paraId="202452C5" w14:textId="77777777" w:rsidR="007001E7" w:rsidRDefault="001E0C91">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2C880C1C" w14:textId="5CA7CA88" w:rsidR="007001E7" w:rsidRDefault="001E0C91" w:rsidP="00A71775">
            <w:pPr>
              <w:overflowPunct/>
              <w:autoSpaceDE/>
              <w:autoSpaceDN/>
              <w:adjustRightInd/>
              <w:spacing w:after="0"/>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A71775">
              <w:rPr>
                <w:rFonts w:ascii="Arial" w:eastAsia="宋体" w:hAnsi="Arial"/>
                <w:lang w:eastAsia="zh-CN"/>
              </w:rPr>
              <w:t>8</w:t>
            </w:r>
            <w:r>
              <w:rPr>
                <w:rFonts w:ascii="Arial" w:eastAsia="宋体" w:hAnsi="Arial"/>
                <w:lang w:eastAsia="zh-CN"/>
              </w:rPr>
              <w:t>-</w:t>
            </w:r>
            <w:r w:rsidR="00A71775">
              <w:rPr>
                <w:rFonts w:ascii="Arial" w:eastAsia="宋体" w:hAnsi="Arial"/>
                <w:lang w:eastAsia="zh-CN"/>
              </w:rPr>
              <w:t>8</w:t>
            </w:r>
          </w:p>
        </w:tc>
      </w:tr>
      <w:tr w:rsidR="007001E7" w14:paraId="4A333CBE" w14:textId="77777777">
        <w:tc>
          <w:tcPr>
            <w:tcW w:w="1843" w:type="dxa"/>
            <w:tcBorders>
              <w:left w:val="single" w:sz="4" w:space="0" w:color="auto"/>
            </w:tcBorders>
          </w:tcPr>
          <w:p w14:paraId="525B1C48"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1986" w:type="dxa"/>
            <w:gridSpan w:val="4"/>
          </w:tcPr>
          <w:p w14:paraId="0C58CB81" w14:textId="77777777" w:rsidR="007001E7" w:rsidRDefault="007001E7">
            <w:pPr>
              <w:overflowPunct/>
              <w:autoSpaceDE/>
              <w:autoSpaceDN/>
              <w:adjustRightInd/>
              <w:spacing w:after="0"/>
              <w:textAlignment w:val="auto"/>
              <w:rPr>
                <w:rFonts w:ascii="Arial" w:eastAsia="宋体" w:hAnsi="Arial"/>
                <w:sz w:val="8"/>
                <w:szCs w:val="8"/>
                <w:lang w:eastAsia="en-US"/>
              </w:rPr>
            </w:pPr>
          </w:p>
        </w:tc>
        <w:tc>
          <w:tcPr>
            <w:tcW w:w="2267" w:type="dxa"/>
            <w:gridSpan w:val="2"/>
          </w:tcPr>
          <w:p w14:paraId="4583C311" w14:textId="77777777" w:rsidR="007001E7" w:rsidRDefault="007001E7">
            <w:pPr>
              <w:overflowPunct/>
              <w:autoSpaceDE/>
              <w:autoSpaceDN/>
              <w:adjustRightInd/>
              <w:spacing w:after="0"/>
              <w:textAlignment w:val="auto"/>
              <w:rPr>
                <w:rFonts w:ascii="Arial" w:eastAsia="宋体" w:hAnsi="Arial"/>
                <w:sz w:val="8"/>
                <w:szCs w:val="8"/>
                <w:lang w:eastAsia="en-US"/>
              </w:rPr>
            </w:pPr>
          </w:p>
        </w:tc>
        <w:tc>
          <w:tcPr>
            <w:tcW w:w="1417" w:type="dxa"/>
            <w:gridSpan w:val="3"/>
          </w:tcPr>
          <w:p w14:paraId="6ADF4DA6" w14:textId="77777777" w:rsidR="007001E7" w:rsidRDefault="007001E7">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14:paraId="13B2B76B"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52DECB0F" w14:textId="77777777">
        <w:trPr>
          <w:cantSplit/>
        </w:trPr>
        <w:tc>
          <w:tcPr>
            <w:tcW w:w="1843" w:type="dxa"/>
            <w:tcBorders>
              <w:left w:val="single" w:sz="4" w:space="0" w:color="auto"/>
            </w:tcBorders>
          </w:tcPr>
          <w:p w14:paraId="2AAE19B2" w14:textId="77777777" w:rsidR="007001E7" w:rsidRDefault="001E0C91">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741C7EE1" w14:textId="77777777" w:rsidR="007001E7" w:rsidRDefault="001E0C91">
            <w:pPr>
              <w:overflowPunct/>
              <w:autoSpaceDE/>
              <w:autoSpaceDN/>
              <w:adjustRightInd/>
              <w:spacing w:after="0"/>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043C66F1" w14:textId="77777777" w:rsidR="007001E7" w:rsidRDefault="007001E7">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14:paraId="1C45DFEE" w14:textId="77777777" w:rsidR="007001E7" w:rsidRDefault="001E0C91">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3FAC5FAA" w14:textId="77777777" w:rsidR="007001E7" w:rsidRDefault="001E0C91">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lang w:eastAsia="zh-CN"/>
              </w:rPr>
              <w:t>7</w:t>
            </w:r>
          </w:p>
        </w:tc>
      </w:tr>
      <w:tr w:rsidR="007001E7" w14:paraId="62BABD0E" w14:textId="77777777">
        <w:tc>
          <w:tcPr>
            <w:tcW w:w="1843" w:type="dxa"/>
            <w:tcBorders>
              <w:left w:val="single" w:sz="4" w:space="0" w:color="auto"/>
              <w:bottom w:val="single" w:sz="4" w:space="0" w:color="auto"/>
            </w:tcBorders>
          </w:tcPr>
          <w:p w14:paraId="4820D12B" w14:textId="77777777" w:rsidR="007001E7" w:rsidRDefault="007001E7">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14:paraId="2E054CD8" w14:textId="77777777" w:rsidR="007001E7" w:rsidRDefault="001E0C9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1C61B55D" w14:textId="77777777" w:rsidR="007001E7" w:rsidRDefault="001E0C91">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6B7781C8" w14:textId="77777777" w:rsidR="007001E7" w:rsidRDefault="001E0C91">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7001E7" w14:paraId="0B8F95C9" w14:textId="77777777">
        <w:tc>
          <w:tcPr>
            <w:tcW w:w="1843" w:type="dxa"/>
          </w:tcPr>
          <w:p w14:paraId="30F3B567"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14:paraId="1082F8CD"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0695FFBE" w14:textId="77777777">
        <w:trPr>
          <w:trHeight w:val="564"/>
        </w:trPr>
        <w:tc>
          <w:tcPr>
            <w:tcW w:w="2694" w:type="dxa"/>
            <w:gridSpan w:val="2"/>
            <w:tcBorders>
              <w:top w:val="single" w:sz="4" w:space="0" w:color="auto"/>
              <w:left w:val="single" w:sz="4" w:space="0" w:color="auto"/>
            </w:tcBorders>
          </w:tcPr>
          <w:p w14:paraId="1E71F42C"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75BC4B4" w14:textId="2EABFCF1" w:rsidR="007001E7" w:rsidRPr="00722B2D" w:rsidRDefault="00CC23B2" w:rsidP="001C2C10">
            <w:pPr>
              <w:pStyle w:val="B1"/>
              <w:ind w:left="0" w:firstLine="0"/>
              <w:rPr>
                <w:rFonts w:ascii="Arial" w:eastAsia="宋体" w:hAnsi="Arial" w:cs="Arial"/>
                <w:lang w:eastAsia="zh-CN"/>
              </w:rPr>
            </w:pPr>
            <w:r>
              <w:rPr>
                <w:rFonts w:ascii="Arial" w:eastAsia="宋体" w:hAnsi="Arial" w:cs="Arial"/>
                <w:lang w:val="en-US" w:eastAsia="zh-CN"/>
              </w:rPr>
              <w:t xml:space="preserve">According to the UE feature </w:t>
            </w:r>
            <w:r w:rsidRPr="002202CE">
              <w:rPr>
                <w:rFonts w:ascii="Arial" w:eastAsia="宋体" w:hAnsi="Arial" w:cs="Arial"/>
                <w:lang w:val="en-US" w:eastAsia="zh-CN"/>
              </w:rPr>
              <w:t xml:space="preserve">23-5-2c “MAC-CE based update of explicit BFD-RS” of </w:t>
            </w:r>
            <w:r w:rsidRPr="00CC23B2">
              <w:rPr>
                <w:rFonts w:ascii="Arial" w:eastAsia="宋体" w:hAnsi="Arial" w:cs="Arial"/>
                <w:lang w:val="en-US" w:eastAsia="zh-CN"/>
              </w:rPr>
              <w:t>NR_FeMIMO</w:t>
            </w:r>
            <w:r w:rsidR="003820AF">
              <w:rPr>
                <w:rFonts w:ascii="Arial" w:eastAsia="宋体" w:hAnsi="Arial" w:cs="Arial"/>
                <w:lang w:val="en-US" w:eastAsia="zh-CN"/>
              </w:rPr>
              <w:t>”</w:t>
            </w:r>
            <w:r>
              <w:rPr>
                <w:rFonts w:ascii="Arial" w:eastAsia="宋体" w:hAnsi="Arial" w:cs="Arial"/>
                <w:lang w:val="en-US" w:eastAsia="zh-CN"/>
              </w:rPr>
              <w:t xml:space="preserve">, it is optional for the UE to support the </w:t>
            </w:r>
            <w:r w:rsidR="00C31D76">
              <w:rPr>
                <w:rFonts w:ascii="Arial" w:eastAsia="宋体" w:hAnsi="Arial" w:cs="Arial"/>
                <w:lang w:val="en-US" w:eastAsia="zh-CN"/>
              </w:rPr>
              <w:t>“</w:t>
            </w:r>
            <w:r w:rsidR="00C31D76" w:rsidRPr="00E20B92">
              <w:rPr>
                <w:rFonts w:ascii="Arial" w:eastAsia="宋体" w:hAnsi="Arial" w:cs="Arial"/>
                <w:lang w:val="en-US" w:eastAsia="zh-CN"/>
              </w:rPr>
              <w:t>MAC-CE based update of explicit BFD-RS for mTRP BFR</w:t>
            </w:r>
            <w:r w:rsidR="00C31D76">
              <w:rPr>
                <w:rFonts w:ascii="Arial" w:eastAsia="宋体" w:hAnsi="Arial" w:cs="Arial"/>
                <w:lang w:val="en-US" w:eastAsia="zh-CN"/>
              </w:rPr>
              <w:t>”.</w:t>
            </w:r>
            <w:r w:rsidR="009B1316">
              <w:rPr>
                <w:rFonts w:ascii="Arial" w:eastAsia="宋体" w:hAnsi="Arial" w:cs="Arial"/>
                <w:lang w:val="en-US" w:eastAsia="zh-CN"/>
              </w:rPr>
              <w:t xml:space="preserve"> The gNB can indicate up-to 2 activated BFR RS per </w:t>
            </w:r>
            <w:r w:rsidR="008A6CC7">
              <w:rPr>
                <w:rFonts w:ascii="Arial" w:eastAsia="宋体" w:hAnsi="Arial" w:cs="Arial"/>
                <w:lang w:val="en-US" w:eastAsia="zh-CN"/>
              </w:rPr>
              <w:t>Set.</w:t>
            </w:r>
            <w:r w:rsidR="00FE191B">
              <w:rPr>
                <w:rFonts w:ascii="Arial" w:eastAsia="宋体" w:hAnsi="Arial" w:cs="Arial"/>
                <w:lang w:val="en-US" w:eastAsia="zh-CN"/>
              </w:rPr>
              <w:t xml:space="preserve"> If a UE support</w:t>
            </w:r>
            <w:r w:rsidR="005619BC">
              <w:rPr>
                <w:rFonts w:ascii="Arial" w:eastAsia="宋体" w:hAnsi="Arial" w:cs="Arial"/>
                <w:lang w:val="en-US" w:eastAsia="zh-CN"/>
              </w:rPr>
              <w:t>s</w:t>
            </w:r>
            <w:r w:rsidR="003641A3">
              <w:rPr>
                <w:rFonts w:ascii="Arial" w:eastAsia="宋体" w:hAnsi="Arial" w:cs="Arial"/>
                <w:lang w:val="en-US" w:eastAsia="zh-CN"/>
              </w:rPr>
              <w:t xml:space="preserve"> </w:t>
            </w:r>
            <w:r w:rsidR="003641A3" w:rsidRPr="003641A3">
              <w:rPr>
                <w:rFonts w:ascii="Arial" w:eastAsia="宋体" w:hAnsi="Arial" w:cs="Arial"/>
                <w:lang w:val="en-US" w:eastAsia="zh-CN"/>
              </w:rPr>
              <w:t>23-5-2</w:t>
            </w:r>
            <w:r w:rsidR="003641A3">
              <w:rPr>
                <w:rFonts w:ascii="Arial" w:eastAsia="宋体" w:hAnsi="Arial" w:cs="Arial"/>
                <w:lang w:val="en-US" w:eastAsia="zh-CN"/>
              </w:rPr>
              <w:t xml:space="preserve"> “</w:t>
            </w:r>
            <w:r w:rsidR="003641A3" w:rsidRPr="00E20B92">
              <w:rPr>
                <w:rFonts w:ascii="Arial" w:eastAsia="宋体" w:hAnsi="Arial" w:cs="Arial"/>
                <w:lang w:val="en-US" w:eastAsia="zh-CN"/>
              </w:rPr>
              <w:t>MTRP BFR based on two BFD-RS sets</w:t>
            </w:r>
            <w:r w:rsidR="003641A3">
              <w:rPr>
                <w:rFonts w:ascii="Arial" w:eastAsia="宋体" w:hAnsi="Arial" w:cs="Arial"/>
                <w:lang w:val="en-US" w:eastAsia="zh-CN"/>
              </w:rPr>
              <w:t>”</w:t>
            </w:r>
            <w:r w:rsidR="00FE191B">
              <w:rPr>
                <w:rFonts w:ascii="Arial" w:eastAsia="宋体" w:hAnsi="Arial" w:cs="Arial"/>
                <w:lang w:val="en-US" w:eastAsia="zh-CN"/>
              </w:rPr>
              <w:t xml:space="preserve">, but not </w:t>
            </w:r>
            <w:r w:rsidR="003820AF" w:rsidRPr="003641A3">
              <w:rPr>
                <w:rFonts w:ascii="Arial" w:eastAsia="宋体" w:hAnsi="Arial" w:cs="Arial"/>
                <w:lang w:val="en-US" w:eastAsia="zh-CN"/>
              </w:rPr>
              <w:t>23</w:t>
            </w:r>
            <w:r w:rsidR="003820AF" w:rsidRPr="00E20B92">
              <w:rPr>
                <w:rFonts w:ascii="Arial" w:eastAsia="宋体" w:hAnsi="Arial" w:cs="Arial"/>
                <w:lang w:val="en-US" w:eastAsia="zh-CN"/>
              </w:rPr>
              <w:t>-5-2c “MAC-CE based update of explicit BFD</w:t>
            </w:r>
            <w:r w:rsidR="003820AF" w:rsidRPr="002202CE">
              <w:rPr>
                <w:rFonts w:ascii="Arial" w:eastAsia="宋体" w:hAnsi="Arial" w:cs="Arial"/>
                <w:lang w:val="en-US" w:eastAsia="zh-CN"/>
              </w:rPr>
              <w:t xml:space="preserve">-RS” of </w:t>
            </w:r>
            <w:r w:rsidR="003820AF" w:rsidRPr="00CC23B2">
              <w:rPr>
                <w:rFonts w:ascii="Arial" w:eastAsia="宋体" w:hAnsi="Arial" w:cs="Arial"/>
                <w:lang w:val="en-US" w:eastAsia="zh-CN"/>
              </w:rPr>
              <w:t>NR_FeMIMO</w:t>
            </w:r>
            <w:r w:rsidR="003820AF">
              <w:rPr>
                <w:rFonts w:ascii="Arial" w:eastAsia="宋体" w:hAnsi="Arial" w:cs="Arial"/>
                <w:lang w:val="en-US" w:eastAsia="zh-CN"/>
              </w:rPr>
              <w:t>”</w:t>
            </w:r>
            <w:r w:rsidR="002202CE">
              <w:rPr>
                <w:rFonts w:ascii="Arial" w:eastAsia="宋体" w:hAnsi="Arial" w:cs="Arial"/>
                <w:lang w:val="en-US" w:eastAsia="zh-CN"/>
              </w:rPr>
              <w:t xml:space="preserve">, the </w:t>
            </w:r>
            <w:r w:rsidR="002202CE" w:rsidRPr="00E20B92">
              <w:rPr>
                <w:rFonts w:ascii="Arial" w:eastAsia="宋体" w:hAnsi="Arial" w:cs="Arial"/>
                <w:lang w:val="en-US" w:eastAsia="zh-CN"/>
              </w:rPr>
              <w:t>BFD</w:t>
            </w:r>
            <w:r w:rsidR="002202CE" w:rsidRPr="002202CE">
              <w:rPr>
                <w:rFonts w:ascii="Arial" w:eastAsia="宋体" w:hAnsi="Arial" w:cs="Arial"/>
                <w:lang w:val="en-US" w:eastAsia="zh-CN"/>
              </w:rPr>
              <w:t>-RS</w:t>
            </w:r>
            <w:r w:rsidR="002202CE">
              <w:rPr>
                <w:rFonts w:ascii="Arial" w:eastAsia="宋体" w:hAnsi="Arial" w:cs="Arial"/>
                <w:lang w:val="en-US" w:eastAsia="zh-CN"/>
              </w:rPr>
              <w:t xml:space="preserve"> configured in </w:t>
            </w:r>
            <w:r w:rsidR="002202CE" w:rsidRPr="002202CE">
              <w:rPr>
                <w:i/>
              </w:rPr>
              <w:t>failureDetectionSet1-r17</w:t>
            </w:r>
            <w:r w:rsidR="002202CE">
              <w:t xml:space="preserve"> </w:t>
            </w:r>
            <w:r w:rsidR="002202CE">
              <w:rPr>
                <w:rFonts w:ascii="Arial" w:eastAsia="宋体" w:hAnsi="Arial" w:cs="Arial"/>
                <w:lang w:val="en-US" w:eastAsia="zh-CN"/>
              </w:rPr>
              <w:t xml:space="preserve">and </w:t>
            </w:r>
            <w:r w:rsidR="002202CE" w:rsidRPr="002202CE">
              <w:rPr>
                <w:i/>
              </w:rPr>
              <w:t>failureDetectionSet2-r17</w:t>
            </w:r>
            <w:r w:rsidR="00E77247">
              <w:rPr>
                <w:rFonts w:ascii="Arial" w:eastAsia="宋体" w:hAnsi="Arial" w:cs="Arial"/>
                <w:lang w:val="en-US" w:eastAsia="zh-CN"/>
              </w:rPr>
              <w:t xml:space="preserve"> will be activated and used immediately after the reception of the RRC configuration.</w:t>
            </w:r>
            <w:r w:rsidR="005619BC">
              <w:rPr>
                <w:rFonts w:ascii="Arial" w:eastAsia="宋体" w:hAnsi="Arial" w:cs="Arial"/>
                <w:lang w:val="en-US" w:eastAsia="zh-CN"/>
              </w:rPr>
              <w:t xml:space="preserve"> However when the UE supports </w:t>
            </w:r>
            <w:r w:rsidR="00555334" w:rsidRPr="002202CE">
              <w:rPr>
                <w:rFonts w:ascii="Arial" w:eastAsia="宋体" w:hAnsi="Arial" w:cs="Arial"/>
                <w:lang w:val="en-US" w:eastAsia="zh-CN"/>
              </w:rPr>
              <w:t xml:space="preserve">23-5-2c “MAC-CE based update of explicit BFD-RS” of </w:t>
            </w:r>
            <w:r w:rsidR="00555334" w:rsidRPr="00CC23B2">
              <w:rPr>
                <w:rFonts w:ascii="Arial" w:eastAsia="宋体" w:hAnsi="Arial" w:cs="Arial"/>
                <w:lang w:val="en-US" w:eastAsia="zh-CN"/>
              </w:rPr>
              <w:t>NR_FeMIMO</w:t>
            </w:r>
            <w:r w:rsidR="00555334">
              <w:rPr>
                <w:rFonts w:ascii="Arial" w:eastAsia="宋体" w:hAnsi="Arial" w:cs="Arial"/>
                <w:lang w:val="en-US" w:eastAsia="zh-CN"/>
              </w:rPr>
              <w:t>”</w:t>
            </w:r>
            <w:r w:rsidR="009B1316">
              <w:rPr>
                <w:rFonts w:ascii="Arial" w:eastAsia="宋体" w:hAnsi="Arial" w:cs="Arial"/>
                <w:lang w:val="en-US" w:eastAsia="zh-CN"/>
              </w:rPr>
              <w:t xml:space="preserve">, it is not clear from the specification whether </w:t>
            </w:r>
            <w:r w:rsidR="00262F53">
              <w:rPr>
                <w:rFonts w:ascii="Arial" w:eastAsia="宋体" w:hAnsi="Arial" w:cs="Arial"/>
                <w:lang w:val="en-US" w:eastAsia="zh-CN"/>
              </w:rPr>
              <w:t xml:space="preserve">the </w:t>
            </w:r>
            <w:r w:rsidR="00262F53" w:rsidRPr="00E20B92">
              <w:rPr>
                <w:rFonts w:ascii="Arial" w:eastAsia="宋体" w:hAnsi="Arial" w:cs="Arial"/>
                <w:lang w:val="en-US" w:eastAsia="zh-CN"/>
              </w:rPr>
              <w:t>BFD</w:t>
            </w:r>
            <w:r w:rsidR="00262F53" w:rsidRPr="002202CE">
              <w:rPr>
                <w:rFonts w:ascii="Arial" w:eastAsia="宋体" w:hAnsi="Arial" w:cs="Arial"/>
                <w:lang w:val="en-US" w:eastAsia="zh-CN"/>
              </w:rPr>
              <w:t>-RS</w:t>
            </w:r>
            <w:r w:rsidR="00262F53">
              <w:rPr>
                <w:rFonts w:ascii="Arial" w:eastAsia="宋体" w:hAnsi="Arial" w:cs="Arial"/>
                <w:lang w:val="en-US" w:eastAsia="zh-CN"/>
              </w:rPr>
              <w:t xml:space="preserve"> configured in </w:t>
            </w:r>
            <w:r w:rsidR="00262F53" w:rsidRPr="002202CE">
              <w:rPr>
                <w:i/>
              </w:rPr>
              <w:t>failureDetectionSet1-r17</w:t>
            </w:r>
            <w:r w:rsidR="00262F53">
              <w:t xml:space="preserve"> </w:t>
            </w:r>
            <w:r w:rsidR="00262F53">
              <w:rPr>
                <w:rFonts w:ascii="Arial" w:eastAsia="宋体" w:hAnsi="Arial" w:cs="Arial"/>
                <w:lang w:val="en-US" w:eastAsia="zh-CN"/>
              </w:rPr>
              <w:t xml:space="preserve">and </w:t>
            </w:r>
            <w:r w:rsidR="00262F53" w:rsidRPr="002202CE">
              <w:rPr>
                <w:i/>
              </w:rPr>
              <w:t>failureDetectionSet2-r17</w:t>
            </w:r>
            <w:r w:rsidR="00262F53">
              <w:rPr>
                <w:rFonts w:ascii="Arial" w:eastAsia="宋体" w:hAnsi="Arial" w:cs="Arial"/>
                <w:lang w:val="en-US" w:eastAsia="zh-CN"/>
              </w:rPr>
              <w:t xml:space="preserve"> will be activated and used immediately after the reception of the RRC configuration</w:t>
            </w:r>
            <w:r w:rsidR="00B40A18">
              <w:rPr>
                <w:rFonts w:ascii="Arial" w:eastAsia="宋体" w:hAnsi="Arial" w:cs="Arial"/>
                <w:lang w:val="en-US" w:eastAsia="zh-CN"/>
              </w:rPr>
              <w:t>, especially for the case when the number of BFD-RS configured per Set is less than or equal to 2.</w:t>
            </w:r>
          </w:p>
        </w:tc>
      </w:tr>
      <w:tr w:rsidR="007001E7" w14:paraId="1C93237A" w14:textId="77777777">
        <w:tc>
          <w:tcPr>
            <w:tcW w:w="2694" w:type="dxa"/>
            <w:gridSpan w:val="2"/>
            <w:tcBorders>
              <w:left w:val="single" w:sz="4" w:space="0" w:color="auto"/>
            </w:tcBorders>
          </w:tcPr>
          <w:p w14:paraId="4380C10A"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3D7A6C22" w14:textId="77777777" w:rsidR="007001E7" w:rsidRPr="00722B2D" w:rsidRDefault="007001E7">
            <w:pPr>
              <w:overflowPunct/>
              <w:autoSpaceDE/>
              <w:autoSpaceDN/>
              <w:adjustRightInd/>
              <w:spacing w:after="0"/>
              <w:textAlignment w:val="auto"/>
              <w:rPr>
                <w:rFonts w:ascii="Arial" w:eastAsia="宋体" w:hAnsi="Arial" w:cs="Arial"/>
                <w:sz w:val="8"/>
                <w:szCs w:val="8"/>
                <w:lang w:eastAsia="en-US"/>
              </w:rPr>
            </w:pPr>
          </w:p>
        </w:tc>
      </w:tr>
      <w:tr w:rsidR="007001E7" w14:paraId="163150E1" w14:textId="77777777">
        <w:tc>
          <w:tcPr>
            <w:tcW w:w="2694" w:type="dxa"/>
            <w:gridSpan w:val="2"/>
            <w:tcBorders>
              <w:left w:val="single" w:sz="4" w:space="0" w:color="auto"/>
            </w:tcBorders>
          </w:tcPr>
          <w:p w14:paraId="53C4D1F7"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66B4D3CB" w14:textId="479A4261" w:rsidR="002A6836" w:rsidRPr="002A6836" w:rsidRDefault="002A6836" w:rsidP="00491939">
            <w:pPr>
              <w:overflowPunct/>
              <w:autoSpaceDE/>
              <w:autoSpaceDN/>
              <w:adjustRightInd/>
              <w:spacing w:after="0"/>
              <w:textAlignment w:val="auto"/>
              <w:rPr>
                <w:rFonts w:ascii="Arial" w:eastAsia="宋体" w:hAnsi="Arial" w:cs="Arial"/>
                <w:lang w:val="en-US" w:eastAsia="en-US"/>
              </w:rPr>
            </w:pPr>
            <w:r w:rsidRPr="00722B2D">
              <w:rPr>
                <w:rFonts w:ascii="Arial" w:eastAsia="宋体" w:hAnsi="Arial" w:cs="Arial"/>
                <w:color w:val="FF0000"/>
                <w:lang w:val="en-US" w:eastAsia="en-US"/>
              </w:rPr>
              <w:t xml:space="preserve">Alternative 1: </w:t>
            </w:r>
            <w:r w:rsidR="00491939">
              <w:rPr>
                <w:rFonts w:ascii="Arial" w:eastAsia="宋体" w:hAnsi="Arial" w:cs="Arial"/>
                <w:lang w:val="en-US" w:eastAsia="en-US"/>
              </w:rPr>
              <w:t xml:space="preserve">The gNB can indicate the </w:t>
            </w:r>
            <w:r w:rsidR="00587402">
              <w:rPr>
                <w:rFonts w:ascii="Arial" w:eastAsia="宋体" w:hAnsi="Arial" w:cs="Arial"/>
                <w:lang w:val="en-US" w:eastAsia="en-US"/>
              </w:rPr>
              <w:t>activation</w:t>
            </w:r>
            <w:r w:rsidR="00491939">
              <w:rPr>
                <w:rFonts w:ascii="Arial" w:eastAsia="宋体" w:hAnsi="Arial" w:cs="Arial"/>
                <w:lang w:val="en-US" w:eastAsia="en-US"/>
              </w:rPr>
              <w:t xml:space="preserve"> state</w:t>
            </w:r>
            <w:r w:rsidR="00F51205">
              <w:rPr>
                <w:rFonts w:ascii="Arial" w:eastAsia="宋体" w:hAnsi="Arial" w:cs="Arial"/>
                <w:lang w:val="en-US" w:eastAsia="en-US"/>
              </w:rPr>
              <w:t xml:space="preserve"> (i.e. activated/deactivated)</w:t>
            </w:r>
            <w:r w:rsidR="00491939">
              <w:rPr>
                <w:rFonts w:ascii="Arial" w:eastAsia="宋体" w:hAnsi="Arial" w:cs="Arial"/>
                <w:lang w:val="en-US" w:eastAsia="en-US"/>
              </w:rPr>
              <w:t xml:space="preserve"> of the BFD</w:t>
            </w:r>
            <w:r w:rsidR="00491939">
              <w:rPr>
                <w:rFonts w:ascii="Arial" w:eastAsia="宋体" w:hAnsi="Arial" w:cs="Arial" w:hint="eastAsia"/>
                <w:lang w:val="en-US" w:eastAsia="zh-CN"/>
              </w:rPr>
              <w:t>-RS</w:t>
            </w:r>
            <w:r w:rsidR="00587402">
              <w:rPr>
                <w:rFonts w:ascii="Arial" w:eastAsia="宋体" w:hAnsi="Arial" w:cs="Arial"/>
                <w:lang w:val="en-US" w:eastAsia="zh-CN"/>
              </w:rPr>
              <w:t xml:space="preserve"> via RRC</w:t>
            </w:r>
            <w:r w:rsidR="00DE5F4A">
              <w:rPr>
                <w:rFonts w:ascii="Arial" w:eastAsia="宋体" w:hAnsi="Arial" w:cs="Arial"/>
                <w:lang w:val="en-US" w:eastAsia="en-US"/>
              </w:rPr>
              <w:t>.</w:t>
            </w:r>
          </w:p>
          <w:p w14:paraId="45A921A2" w14:textId="77777777" w:rsidR="002A6836" w:rsidRPr="00722B2D" w:rsidRDefault="002A6836" w:rsidP="002A6836">
            <w:pPr>
              <w:overflowPunct/>
              <w:autoSpaceDE/>
              <w:autoSpaceDN/>
              <w:adjustRightInd/>
              <w:spacing w:after="0"/>
              <w:textAlignment w:val="auto"/>
              <w:rPr>
                <w:rFonts w:ascii="Arial" w:eastAsia="宋体" w:hAnsi="Arial" w:cs="Arial"/>
                <w:lang w:val="en-US" w:eastAsia="en-US"/>
              </w:rPr>
            </w:pPr>
          </w:p>
          <w:p w14:paraId="40B7D7FB" w14:textId="72681822" w:rsidR="007001E7" w:rsidRPr="00CB6769" w:rsidRDefault="002A6836" w:rsidP="002A6836">
            <w:pPr>
              <w:overflowPunct/>
              <w:autoSpaceDE/>
              <w:autoSpaceDN/>
              <w:adjustRightInd/>
              <w:spacing w:after="0"/>
              <w:textAlignment w:val="auto"/>
              <w:rPr>
                <w:rFonts w:ascii="Arial" w:eastAsia="宋体" w:hAnsi="Arial" w:cs="Arial"/>
                <w:lang w:val="en-US" w:eastAsia="en-US"/>
              </w:rPr>
            </w:pPr>
            <w:r w:rsidRPr="00722B2D">
              <w:rPr>
                <w:rFonts w:ascii="Arial" w:eastAsia="宋体" w:hAnsi="Arial" w:cs="Arial"/>
                <w:color w:val="FF0000"/>
                <w:lang w:val="en-US" w:eastAsia="en-US"/>
              </w:rPr>
              <w:t xml:space="preserve">Alternative 2: </w:t>
            </w:r>
            <w:r w:rsidR="00CB6769" w:rsidRPr="00CB6769">
              <w:rPr>
                <w:rFonts w:ascii="Arial" w:eastAsia="宋体" w:hAnsi="Arial" w:cs="Arial"/>
                <w:lang w:val="en-US" w:eastAsia="en-US"/>
              </w:rPr>
              <w:t xml:space="preserve">The </w:t>
            </w:r>
            <w:r w:rsidR="00CB6769" w:rsidRPr="00E20B92">
              <w:rPr>
                <w:rFonts w:ascii="Arial" w:eastAsia="宋体" w:hAnsi="Arial" w:cs="Arial"/>
                <w:lang w:val="en-US" w:eastAsia="zh-CN"/>
              </w:rPr>
              <w:t>BFD</w:t>
            </w:r>
            <w:r w:rsidR="00CB6769" w:rsidRPr="002202CE">
              <w:rPr>
                <w:rFonts w:ascii="Arial" w:eastAsia="宋体" w:hAnsi="Arial" w:cs="Arial"/>
                <w:lang w:val="en-US" w:eastAsia="zh-CN"/>
              </w:rPr>
              <w:t>-RS</w:t>
            </w:r>
            <w:r w:rsidR="00CB6769">
              <w:rPr>
                <w:rFonts w:ascii="Arial" w:eastAsia="宋体" w:hAnsi="Arial" w:cs="Arial"/>
                <w:lang w:val="en-US" w:eastAsia="zh-CN"/>
              </w:rPr>
              <w:t xml:space="preserve"> configured in </w:t>
            </w:r>
            <w:r w:rsidR="00CB6769" w:rsidRPr="002202CE">
              <w:rPr>
                <w:i/>
              </w:rPr>
              <w:t>failureDetectionSet1-r17</w:t>
            </w:r>
            <w:r w:rsidR="00CB6769">
              <w:t xml:space="preserve"> </w:t>
            </w:r>
            <w:r w:rsidR="00CB6769">
              <w:rPr>
                <w:rFonts w:ascii="Arial" w:eastAsia="宋体" w:hAnsi="Arial" w:cs="Arial"/>
                <w:lang w:val="en-US" w:eastAsia="zh-CN"/>
              </w:rPr>
              <w:t xml:space="preserve">and </w:t>
            </w:r>
            <w:r w:rsidR="00CB6769" w:rsidRPr="002202CE">
              <w:rPr>
                <w:i/>
              </w:rPr>
              <w:t>failureDetectionSet2-r17</w:t>
            </w:r>
            <w:r w:rsidR="00CB6769">
              <w:t xml:space="preserve"> is activated when </w:t>
            </w:r>
            <w:r w:rsidR="00CB6769">
              <w:rPr>
                <w:rFonts w:ascii="Arial" w:eastAsia="宋体" w:hAnsi="Arial" w:cs="Arial"/>
                <w:lang w:val="en-US" w:eastAsia="zh-CN"/>
              </w:rPr>
              <w:t>when the number of BFD-RS configured per Set is less than or equal to 2</w:t>
            </w:r>
            <w:r w:rsidR="00936881">
              <w:rPr>
                <w:rFonts w:ascii="Arial" w:eastAsia="宋体" w:hAnsi="Arial" w:cs="Arial"/>
                <w:lang w:val="en-US" w:eastAsia="zh-CN"/>
              </w:rPr>
              <w:t>.</w:t>
            </w:r>
          </w:p>
          <w:p w14:paraId="40EB192B" w14:textId="3A9EE685" w:rsidR="007001E7" w:rsidRPr="00722B2D" w:rsidRDefault="007001E7">
            <w:pPr>
              <w:overflowPunct/>
              <w:autoSpaceDE/>
              <w:autoSpaceDN/>
              <w:adjustRightInd/>
              <w:spacing w:after="0"/>
              <w:ind w:left="100"/>
              <w:textAlignment w:val="auto"/>
              <w:rPr>
                <w:rFonts w:ascii="Arial" w:eastAsia="宋体" w:hAnsi="Arial" w:cs="Arial"/>
                <w:lang w:val="en-US" w:eastAsia="en-US"/>
              </w:rPr>
            </w:pPr>
          </w:p>
        </w:tc>
      </w:tr>
      <w:tr w:rsidR="007001E7" w14:paraId="33C123CE" w14:textId="77777777">
        <w:tc>
          <w:tcPr>
            <w:tcW w:w="2694" w:type="dxa"/>
            <w:gridSpan w:val="2"/>
            <w:tcBorders>
              <w:left w:val="single" w:sz="4" w:space="0" w:color="auto"/>
            </w:tcBorders>
          </w:tcPr>
          <w:p w14:paraId="7CF87B6F"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63A45E43" w14:textId="77777777" w:rsidR="007001E7" w:rsidRPr="00722B2D" w:rsidRDefault="007001E7">
            <w:pPr>
              <w:overflowPunct/>
              <w:autoSpaceDE/>
              <w:autoSpaceDN/>
              <w:adjustRightInd/>
              <w:spacing w:after="0"/>
              <w:textAlignment w:val="auto"/>
              <w:rPr>
                <w:rFonts w:ascii="Arial" w:eastAsia="宋体" w:hAnsi="Arial" w:cs="Arial"/>
                <w:sz w:val="8"/>
                <w:szCs w:val="8"/>
                <w:lang w:eastAsia="en-US"/>
              </w:rPr>
            </w:pPr>
          </w:p>
        </w:tc>
      </w:tr>
      <w:tr w:rsidR="007001E7" w14:paraId="5C6D8B98" w14:textId="77777777">
        <w:tc>
          <w:tcPr>
            <w:tcW w:w="2694" w:type="dxa"/>
            <w:gridSpan w:val="2"/>
            <w:tcBorders>
              <w:left w:val="single" w:sz="4" w:space="0" w:color="auto"/>
              <w:bottom w:val="single" w:sz="4" w:space="0" w:color="auto"/>
            </w:tcBorders>
          </w:tcPr>
          <w:p w14:paraId="13876C28"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A5D874" w14:textId="3D0B448C" w:rsidR="007001E7" w:rsidRPr="00722B2D" w:rsidRDefault="008A24F3">
            <w:pPr>
              <w:overflowPunct/>
              <w:autoSpaceDE/>
              <w:autoSpaceDN/>
              <w:adjustRightInd/>
              <w:spacing w:after="0"/>
              <w:ind w:left="100"/>
              <w:textAlignment w:val="auto"/>
              <w:rPr>
                <w:rFonts w:ascii="Arial" w:eastAsia="宋体" w:hAnsi="Arial" w:cs="Arial"/>
                <w:lang w:val="en-US" w:eastAsia="zh-CN"/>
              </w:rPr>
            </w:pPr>
            <w:r>
              <w:rPr>
                <w:rFonts w:ascii="Arial" w:eastAsia="宋体" w:hAnsi="Arial" w:cs="Arial"/>
                <w:lang w:val="en-US" w:eastAsia="zh-CN"/>
              </w:rPr>
              <w:t>W</w:t>
            </w:r>
            <w:r w:rsidR="008D7203">
              <w:rPr>
                <w:rFonts w:ascii="Arial" w:eastAsia="宋体" w:hAnsi="Arial" w:cs="Arial"/>
                <w:lang w:val="en-US" w:eastAsia="zh-CN"/>
              </w:rPr>
              <w:t xml:space="preserve">hen the UE supports </w:t>
            </w:r>
            <w:r w:rsidR="008D7203" w:rsidRPr="002202CE">
              <w:rPr>
                <w:rFonts w:ascii="Arial" w:eastAsia="宋体" w:hAnsi="Arial" w:cs="Arial"/>
                <w:lang w:val="en-US" w:eastAsia="zh-CN"/>
              </w:rPr>
              <w:t xml:space="preserve">23-5-2c “MAC-CE based update of explicit BFD-RS” of </w:t>
            </w:r>
            <w:r w:rsidR="008D7203" w:rsidRPr="00CC23B2">
              <w:rPr>
                <w:rFonts w:ascii="Arial" w:eastAsia="宋体" w:hAnsi="Arial" w:cs="Arial"/>
                <w:lang w:val="en-US" w:eastAsia="zh-CN"/>
              </w:rPr>
              <w:t>NR_FeMIMO</w:t>
            </w:r>
            <w:r w:rsidR="008D7203">
              <w:rPr>
                <w:rFonts w:ascii="Arial" w:eastAsia="宋体" w:hAnsi="Arial" w:cs="Arial"/>
                <w:lang w:val="en-US" w:eastAsia="zh-CN"/>
              </w:rPr>
              <w:t xml:space="preserve">”, it is not clear from the specification whether the </w:t>
            </w:r>
            <w:r w:rsidR="008D7203" w:rsidRPr="00E20B92">
              <w:rPr>
                <w:rFonts w:ascii="Arial" w:eastAsia="宋体" w:hAnsi="Arial" w:cs="Arial"/>
                <w:lang w:val="en-US" w:eastAsia="zh-CN"/>
              </w:rPr>
              <w:t>BFD</w:t>
            </w:r>
            <w:r w:rsidR="008D7203" w:rsidRPr="002202CE">
              <w:rPr>
                <w:rFonts w:ascii="Arial" w:eastAsia="宋体" w:hAnsi="Arial" w:cs="Arial"/>
                <w:lang w:val="en-US" w:eastAsia="zh-CN"/>
              </w:rPr>
              <w:t>-RS</w:t>
            </w:r>
            <w:r w:rsidR="008D7203">
              <w:rPr>
                <w:rFonts w:ascii="Arial" w:eastAsia="宋体" w:hAnsi="Arial" w:cs="Arial"/>
                <w:lang w:val="en-US" w:eastAsia="zh-CN"/>
              </w:rPr>
              <w:t xml:space="preserve"> configured in </w:t>
            </w:r>
            <w:r w:rsidR="008D7203" w:rsidRPr="002202CE">
              <w:rPr>
                <w:i/>
              </w:rPr>
              <w:t>failureDetectionSet1-r17</w:t>
            </w:r>
            <w:r w:rsidR="008D7203">
              <w:t xml:space="preserve"> </w:t>
            </w:r>
            <w:r w:rsidR="008D7203">
              <w:rPr>
                <w:rFonts w:ascii="Arial" w:eastAsia="宋体" w:hAnsi="Arial" w:cs="Arial"/>
                <w:lang w:val="en-US" w:eastAsia="zh-CN"/>
              </w:rPr>
              <w:t xml:space="preserve">and </w:t>
            </w:r>
            <w:r w:rsidR="008D7203" w:rsidRPr="002202CE">
              <w:rPr>
                <w:i/>
              </w:rPr>
              <w:t>failureDetectionSet2-r17</w:t>
            </w:r>
            <w:r w:rsidR="008D7203">
              <w:rPr>
                <w:rFonts w:ascii="Arial" w:eastAsia="宋体" w:hAnsi="Arial" w:cs="Arial"/>
                <w:lang w:val="en-US" w:eastAsia="zh-CN"/>
              </w:rPr>
              <w:t xml:space="preserve"> will be activated and used immediately after the reception of the RRC configuration</w:t>
            </w:r>
            <w:r w:rsidR="00A77B73">
              <w:rPr>
                <w:rFonts w:ascii="Arial" w:eastAsia="宋体" w:hAnsi="Arial" w:cs="Arial"/>
                <w:lang w:val="en-US" w:eastAsia="zh-CN"/>
              </w:rPr>
              <w:t>.</w:t>
            </w:r>
          </w:p>
        </w:tc>
      </w:tr>
      <w:tr w:rsidR="007001E7" w14:paraId="0321FA5E" w14:textId="77777777">
        <w:tc>
          <w:tcPr>
            <w:tcW w:w="2694" w:type="dxa"/>
            <w:gridSpan w:val="2"/>
          </w:tcPr>
          <w:p w14:paraId="71911B8F"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Pr>
          <w:p w14:paraId="66DB38E1"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3C14AFEA" w14:textId="77777777">
        <w:tc>
          <w:tcPr>
            <w:tcW w:w="2694" w:type="dxa"/>
            <w:gridSpan w:val="2"/>
            <w:tcBorders>
              <w:top w:val="single" w:sz="4" w:space="0" w:color="auto"/>
              <w:left w:val="single" w:sz="4" w:space="0" w:color="auto"/>
            </w:tcBorders>
          </w:tcPr>
          <w:p w14:paraId="498E8778"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7BEFDD96" w14:textId="660FA8B6" w:rsidR="007001E7" w:rsidRDefault="00E4354C">
            <w:pPr>
              <w:overflowPunct/>
              <w:autoSpaceDE/>
              <w:autoSpaceDN/>
              <w:adjustRightInd/>
              <w:spacing w:after="0"/>
              <w:ind w:left="100"/>
              <w:textAlignment w:val="auto"/>
              <w:rPr>
                <w:rFonts w:ascii="Arial" w:eastAsia="宋体" w:hAnsi="Arial"/>
                <w:lang w:val="en-US" w:eastAsia="en-US"/>
              </w:rPr>
            </w:pPr>
            <w:r>
              <w:rPr>
                <w:rFonts w:ascii="Arial" w:eastAsia="宋体" w:hAnsi="Arial"/>
                <w:lang w:val="en-US" w:eastAsia="zh-CN"/>
              </w:rPr>
              <w:t>6.3.2</w:t>
            </w:r>
          </w:p>
        </w:tc>
      </w:tr>
      <w:tr w:rsidR="007001E7" w14:paraId="66C1D270" w14:textId="77777777">
        <w:tc>
          <w:tcPr>
            <w:tcW w:w="2694" w:type="dxa"/>
            <w:gridSpan w:val="2"/>
            <w:tcBorders>
              <w:left w:val="single" w:sz="4" w:space="0" w:color="auto"/>
            </w:tcBorders>
          </w:tcPr>
          <w:p w14:paraId="00AD778F" w14:textId="77777777" w:rsidR="007001E7" w:rsidRDefault="007001E7">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14:paraId="19D04A5F" w14:textId="77777777" w:rsidR="007001E7" w:rsidRDefault="007001E7">
            <w:pPr>
              <w:overflowPunct/>
              <w:autoSpaceDE/>
              <w:autoSpaceDN/>
              <w:adjustRightInd/>
              <w:spacing w:after="0"/>
              <w:textAlignment w:val="auto"/>
              <w:rPr>
                <w:rFonts w:ascii="Arial" w:eastAsia="宋体" w:hAnsi="Arial"/>
                <w:sz w:val="8"/>
                <w:szCs w:val="8"/>
                <w:lang w:eastAsia="en-US"/>
              </w:rPr>
            </w:pPr>
          </w:p>
        </w:tc>
      </w:tr>
      <w:tr w:rsidR="007001E7" w14:paraId="2C4C4D56" w14:textId="77777777">
        <w:tc>
          <w:tcPr>
            <w:tcW w:w="2694" w:type="dxa"/>
            <w:gridSpan w:val="2"/>
            <w:tcBorders>
              <w:left w:val="single" w:sz="4" w:space="0" w:color="auto"/>
            </w:tcBorders>
          </w:tcPr>
          <w:p w14:paraId="34B2F34F" w14:textId="77777777" w:rsidR="007001E7" w:rsidRDefault="007001E7">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502CECF9"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BED0A"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211177A5" w14:textId="77777777" w:rsidR="007001E7" w:rsidRDefault="007001E7">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627B4B5" w14:textId="77777777" w:rsidR="007001E7" w:rsidRDefault="007001E7">
            <w:pPr>
              <w:overflowPunct/>
              <w:autoSpaceDE/>
              <w:autoSpaceDN/>
              <w:adjustRightInd/>
              <w:spacing w:after="0"/>
              <w:ind w:left="99"/>
              <w:textAlignment w:val="auto"/>
              <w:rPr>
                <w:rFonts w:ascii="Arial" w:eastAsia="宋体" w:hAnsi="Arial"/>
                <w:lang w:eastAsia="en-US"/>
              </w:rPr>
            </w:pPr>
          </w:p>
        </w:tc>
      </w:tr>
      <w:tr w:rsidR="007001E7" w14:paraId="76B4CA92" w14:textId="77777777">
        <w:tc>
          <w:tcPr>
            <w:tcW w:w="2694" w:type="dxa"/>
            <w:gridSpan w:val="2"/>
            <w:tcBorders>
              <w:left w:val="single" w:sz="4" w:space="0" w:color="auto"/>
            </w:tcBorders>
          </w:tcPr>
          <w:p w14:paraId="063F9DF5"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9B7EF1" w14:textId="77777777" w:rsidR="007001E7" w:rsidRDefault="007001E7">
            <w:pPr>
              <w:overflowPunct/>
              <w:autoSpaceDE/>
              <w:autoSpaceDN/>
              <w:adjustRightInd/>
              <w:spacing w:after="0"/>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D391" w14:textId="77777777" w:rsidR="007001E7" w:rsidRDefault="001E0C91">
            <w:pPr>
              <w:overflowPunct/>
              <w:autoSpaceDE/>
              <w:autoSpaceDN/>
              <w:adjustRightInd/>
              <w:spacing w:after="0"/>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24FE50B9" w14:textId="77777777" w:rsidR="007001E7" w:rsidRDefault="001E0C91">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4B6B8406" w14:textId="77777777" w:rsidR="007001E7" w:rsidRDefault="001E0C91">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7001E7" w14:paraId="565C7298" w14:textId="77777777">
        <w:tc>
          <w:tcPr>
            <w:tcW w:w="2694" w:type="dxa"/>
            <w:gridSpan w:val="2"/>
            <w:tcBorders>
              <w:left w:val="single" w:sz="4" w:space="0" w:color="auto"/>
            </w:tcBorders>
          </w:tcPr>
          <w:p w14:paraId="10CC2E90" w14:textId="77777777" w:rsidR="007001E7" w:rsidRDefault="001E0C91">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2316F8" w14:textId="77777777" w:rsidR="007001E7" w:rsidRDefault="007001E7">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4D49A"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72CCEDBC"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3AC944AD" w14:textId="77777777" w:rsidR="007001E7" w:rsidRDefault="001E0C91">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7001E7" w14:paraId="4F38F2C0" w14:textId="77777777">
        <w:tc>
          <w:tcPr>
            <w:tcW w:w="2694" w:type="dxa"/>
            <w:gridSpan w:val="2"/>
            <w:tcBorders>
              <w:left w:val="single" w:sz="4" w:space="0" w:color="auto"/>
            </w:tcBorders>
          </w:tcPr>
          <w:p w14:paraId="33A51194" w14:textId="77777777" w:rsidR="007001E7" w:rsidRDefault="001E0C91">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EA024DE" w14:textId="77777777" w:rsidR="007001E7" w:rsidRDefault="007001E7">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34B24" w14:textId="77777777" w:rsidR="007001E7" w:rsidRDefault="001E0C91">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39566C89"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38E900C" w14:textId="77777777" w:rsidR="007001E7" w:rsidRDefault="001E0C91">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7001E7" w14:paraId="1AF47946" w14:textId="77777777">
        <w:tc>
          <w:tcPr>
            <w:tcW w:w="2694" w:type="dxa"/>
            <w:gridSpan w:val="2"/>
            <w:tcBorders>
              <w:left w:val="single" w:sz="4" w:space="0" w:color="auto"/>
            </w:tcBorders>
          </w:tcPr>
          <w:p w14:paraId="56C59A26" w14:textId="77777777" w:rsidR="007001E7" w:rsidRDefault="007001E7">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14:paraId="75B77AF1" w14:textId="77777777" w:rsidR="007001E7" w:rsidRDefault="007001E7">
            <w:pPr>
              <w:overflowPunct/>
              <w:autoSpaceDE/>
              <w:autoSpaceDN/>
              <w:adjustRightInd/>
              <w:spacing w:after="0"/>
              <w:textAlignment w:val="auto"/>
              <w:rPr>
                <w:rFonts w:ascii="Arial" w:eastAsia="宋体" w:hAnsi="Arial"/>
                <w:lang w:eastAsia="en-US"/>
              </w:rPr>
            </w:pPr>
          </w:p>
        </w:tc>
      </w:tr>
      <w:tr w:rsidR="007001E7" w14:paraId="7BBDCFE6" w14:textId="77777777">
        <w:tc>
          <w:tcPr>
            <w:tcW w:w="2694" w:type="dxa"/>
            <w:gridSpan w:val="2"/>
            <w:tcBorders>
              <w:left w:val="single" w:sz="4" w:space="0" w:color="auto"/>
              <w:bottom w:val="single" w:sz="4" w:space="0" w:color="auto"/>
            </w:tcBorders>
          </w:tcPr>
          <w:p w14:paraId="2FDD2083"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51351044" w14:textId="77777777" w:rsidR="007001E7" w:rsidRDefault="007001E7">
            <w:pPr>
              <w:overflowPunct/>
              <w:autoSpaceDE/>
              <w:autoSpaceDN/>
              <w:adjustRightInd/>
              <w:spacing w:after="0"/>
              <w:ind w:left="100"/>
              <w:textAlignment w:val="auto"/>
              <w:rPr>
                <w:rFonts w:ascii="Arial" w:eastAsia="宋体" w:hAnsi="Arial"/>
                <w:lang w:eastAsia="en-US"/>
              </w:rPr>
            </w:pPr>
          </w:p>
        </w:tc>
      </w:tr>
      <w:tr w:rsidR="007001E7" w14:paraId="63DB9B85" w14:textId="77777777">
        <w:tc>
          <w:tcPr>
            <w:tcW w:w="2694" w:type="dxa"/>
            <w:gridSpan w:val="2"/>
            <w:tcBorders>
              <w:top w:val="single" w:sz="4" w:space="0" w:color="auto"/>
              <w:bottom w:val="single" w:sz="4" w:space="0" w:color="auto"/>
            </w:tcBorders>
          </w:tcPr>
          <w:p w14:paraId="3BDDAA88" w14:textId="77777777" w:rsidR="007001E7" w:rsidRDefault="007001E7">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E40689" w14:textId="77777777" w:rsidR="007001E7" w:rsidRDefault="007001E7">
            <w:pPr>
              <w:overflowPunct/>
              <w:autoSpaceDE/>
              <w:autoSpaceDN/>
              <w:adjustRightInd/>
              <w:spacing w:after="0"/>
              <w:ind w:left="100"/>
              <w:textAlignment w:val="auto"/>
              <w:rPr>
                <w:rFonts w:ascii="Arial" w:eastAsia="宋体" w:hAnsi="Arial"/>
                <w:sz w:val="8"/>
                <w:szCs w:val="8"/>
                <w:lang w:eastAsia="en-US"/>
              </w:rPr>
            </w:pPr>
          </w:p>
        </w:tc>
      </w:tr>
      <w:tr w:rsidR="007001E7" w14:paraId="0BA2B9E4" w14:textId="77777777">
        <w:tc>
          <w:tcPr>
            <w:tcW w:w="2694" w:type="dxa"/>
            <w:gridSpan w:val="2"/>
            <w:tcBorders>
              <w:top w:val="single" w:sz="4" w:space="0" w:color="auto"/>
              <w:left w:val="single" w:sz="4" w:space="0" w:color="auto"/>
              <w:bottom w:val="single" w:sz="4" w:space="0" w:color="auto"/>
            </w:tcBorders>
          </w:tcPr>
          <w:p w14:paraId="7AEA30C7" w14:textId="77777777" w:rsidR="007001E7" w:rsidRDefault="001E0C91">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E3EFA" w14:textId="77777777" w:rsidR="007001E7" w:rsidRDefault="001E0C91">
            <w:pPr>
              <w:overflowPunct/>
              <w:autoSpaceDE/>
              <w:autoSpaceDN/>
              <w:adjustRightInd/>
              <w:spacing w:after="0"/>
              <w:textAlignment w:val="auto"/>
              <w:rPr>
                <w:rFonts w:ascii="Arial" w:eastAsia="宋体" w:hAnsi="Arial"/>
                <w:lang w:eastAsia="en-US"/>
              </w:rPr>
            </w:pPr>
            <w:r>
              <w:rPr>
                <w:rFonts w:ascii="Arial" w:eastAsia="宋体" w:hAnsi="Arial" w:cs="Arial"/>
                <w:szCs w:val="22"/>
                <w:lang w:eastAsia="en-US"/>
              </w:rPr>
              <w:t>.</w:t>
            </w:r>
          </w:p>
        </w:tc>
      </w:tr>
    </w:tbl>
    <w:p w14:paraId="7CC214B9" w14:textId="77777777" w:rsidR="007001E7" w:rsidRDefault="001E0C91">
      <w:pPr>
        <w:spacing w:after="0"/>
        <w:rPr>
          <w:ins w:id="2" w:author="董霏10217691" w:date="2022-04-23T20:27:00Z"/>
          <w:rFonts w:eastAsia="等线"/>
          <w:lang w:eastAsia="zh-CN"/>
        </w:rPr>
      </w:pPr>
      <w:ins w:id="3" w:author="董霏10217691" w:date="2022-04-23T20:27:00Z">
        <w:r>
          <w:rPr>
            <w:rFonts w:eastAsia="等线"/>
            <w:lang w:eastAsia="zh-CN"/>
          </w:rPr>
          <w:br w:type="page"/>
        </w:r>
      </w:ins>
    </w:p>
    <w:p w14:paraId="3CA2068D" w14:textId="77777777" w:rsidR="00000000" w:rsidRDefault="00252E40">
      <w:pPr>
        <w:tabs>
          <w:tab w:val="left" w:pos="4217"/>
        </w:tabs>
        <w:spacing w:after="0"/>
        <w:rPr>
          <w:rFonts w:eastAsia="等线"/>
          <w:lang w:eastAsia="zh-CN"/>
          <w:rPrChange w:id="4" w:author="董霏10217691" w:date="2022-04-23T20:29:00Z">
            <w:rPr/>
          </w:rPrChange>
        </w:rPr>
        <w:sectPr w:rsidR="0000000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Change w:id="5" w:author="董霏10217691" w:date="2022-04-23T20:29:00Z">
          <w:pPr>
            <w:spacing w:after="0"/>
          </w:pPr>
        </w:pPrChange>
      </w:pPr>
    </w:p>
    <w:tbl>
      <w:tblPr>
        <w:tblStyle w:val="TableGrid"/>
        <w:tblW w:w="0" w:type="auto"/>
        <w:tblInd w:w="-5" w:type="dxa"/>
        <w:tblLook w:val="04A0" w:firstRow="1" w:lastRow="0" w:firstColumn="1" w:lastColumn="0" w:noHBand="0" w:noVBand="1"/>
      </w:tblPr>
      <w:tblGrid>
        <w:gridCol w:w="14286"/>
      </w:tblGrid>
      <w:tr w:rsidR="007001E7" w14:paraId="35035FD9" w14:textId="77777777">
        <w:tc>
          <w:tcPr>
            <w:tcW w:w="14286" w:type="dxa"/>
            <w:shd w:val="clear" w:color="auto" w:fill="FFFF00"/>
            <w:vAlign w:val="center"/>
          </w:tcPr>
          <w:p w14:paraId="2EE2271D" w14:textId="466F51B5" w:rsidR="007001E7" w:rsidRDefault="001E0C91">
            <w:pPr>
              <w:pStyle w:val="Heading3"/>
              <w:spacing w:before="100" w:beforeAutospacing="1" w:after="100" w:afterAutospacing="1"/>
              <w:ind w:left="0" w:firstLine="0"/>
              <w:jc w:val="center"/>
              <w:rPr>
                <w:b/>
                <w:bCs/>
                <w:i/>
                <w:iCs/>
              </w:rPr>
            </w:pPr>
            <w:bookmarkStart w:id="6" w:name="_Toc46487133"/>
            <w:bookmarkStart w:id="7" w:name="_Toc20425633"/>
            <w:bookmarkStart w:id="8" w:name="_Toc46439535"/>
            <w:bookmarkStart w:id="9" w:name="_Toc36836154"/>
            <w:bookmarkStart w:id="10" w:name="_Toc37067420"/>
            <w:bookmarkStart w:id="11" w:name="_Toc29321029"/>
            <w:bookmarkStart w:id="12" w:name="_Toc52838019"/>
            <w:bookmarkStart w:id="13" w:name="_Toc52837011"/>
            <w:bookmarkStart w:id="14" w:name="_Toc36843131"/>
            <w:bookmarkStart w:id="15" w:name="_Toc46444372"/>
            <w:bookmarkStart w:id="16" w:name="_Toc36756613"/>
            <w:bookmarkStart w:id="17" w:name="_Toc53006659"/>
            <w:r>
              <w:rPr>
                <w:b/>
                <w:bCs/>
                <w:i/>
                <w:iCs/>
              </w:rPr>
              <w:lastRenderedPageBreak/>
              <w:t>Start of the change</w:t>
            </w:r>
            <w:r w:rsidR="00765DC3">
              <w:rPr>
                <w:b/>
                <w:bCs/>
                <w:i/>
                <w:iCs/>
              </w:rPr>
              <w:t xml:space="preserve"> </w:t>
            </w:r>
            <w:r w:rsidR="00765DC3" w:rsidRPr="00765DC3">
              <w:rPr>
                <w:b/>
                <w:bCs/>
              </w:rPr>
              <w:t>(Alternative 1)</w:t>
            </w:r>
          </w:p>
        </w:tc>
      </w:tr>
    </w:tbl>
    <w:p w14:paraId="32473493" w14:textId="6E5BB703" w:rsidR="007001E7" w:rsidRDefault="007001E7" w:rsidP="00765DC3">
      <w:pPr>
        <w:pStyle w:val="Heading4"/>
        <w:ind w:left="0" w:firstLine="0"/>
        <w:rPr>
          <w:rFonts w:eastAsia="宋体"/>
          <w:lang w:val="en-US" w:eastAsia="zh-CN"/>
        </w:rPr>
      </w:pPr>
      <w:bookmarkStart w:id="18" w:name="_Toc60777459"/>
      <w:bookmarkStart w:id="19" w:name="_Toc60868229"/>
      <w:bookmarkStart w:id="20" w:name="_Toc60868240"/>
      <w:bookmarkStart w:id="21" w:name="_Toc60777448"/>
      <w:bookmarkEnd w:id="6"/>
      <w:bookmarkEnd w:id="7"/>
      <w:bookmarkEnd w:id="8"/>
      <w:bookmarkEnd w:id="9"/>
      <w:bookmarkEnd w:id="10"/>
      <w:bookmarkEnd w:id="11"/>
      <w:bookmarkEnd w:id="12"/>
      <w:bookmarkEnd w:id="13"/>
      <w:bookmarkEnd w:id="14"/>
      <w:bookmarkEnd w:id="15"/>
      <w:bookmarkEnd w:id="16"/>
      <w:bookmarkEnd w:id="17"/>
    </w:p>
    <w:p w14:paraId="7C686697" w14:textId="77777777" w:rsidR="00E62A7C" w:rsidRPr="00962B3F" w:rsidRDefault="00E62A7C" w:rsidP="00E62A7C">
      <w:pPr>
        <w:pStyle w:val="PL"/>
      </w:pPr>
      <w:r w:rsidRPr="00962B3F">
        <w:t xml:space="preserve">BeamLinkMonitoringRS-r17 ::=        </w:t>
      </w:r>
      <w:r w:rsidRPr="00962B3F">
        <w:rPr>
          <w:color w:val="993366"/>
        </w:rPr>
        <w:t>SEQUENCE</w:t>
      </w:r>
      <w:r w:rsidRPr="00962B3F">
        <w:t xml:space="preserve"> {</w:t>
      </w:r>
    </w:p>
    <w:p w14:paraId="4C3496EE" w14:textId="77777777" w:rsidR="00E62A7C" w:rsidRPr="00962B3F" w:rsidRDefault="00E62A7C" w:rsidP="00E62A7C">
      <w:pPr>
        <w:pStyle w:val="PL"/>
      </w:pPr>
      <w:r w:rsidRPr="00962B3F">
        <w:t xml:space="preserve">    beamLinkMonitoringRS-Id-r17         BeamLinkMonitoringRS-Id-r17,</w:t>
      </w:r>
    </w:p>
    <w:p w14:paraId="188F0DD7" w14:textId="77777777" w:rsidR="00E62A7C" w:rsidRPr="00962B3F" w:rsidRDefault="00E62A7C" w:rsidP="00E62A7C">
      <w:pPr>
        <w:pStyle w:val="PL"/>
      </w:pPr>
      <w:r w:rsidRPr="00962B3F">
        <w:t xml:space="preserve">    detectionResource-r17               </w:t>
      </w:r>
      <w:r w:rsidRPr="00962B3F">
        <w:rPr>
          <w:color w:val="993366"/>
        </w:rPr>
        <w:t>CHOICE</w:t>
      </w:r>
      <w:r w:rsidRPr="00962B3F">
        <w:t xml:space="preserve"> {</w:t>
      </w:r>
    </w:p>
    <w:p w14:paraId="4312C1BA" w14:textId="77777777" w:rsidR="00E62A7C" w:rsidRPr="00962B3F" w:rsidRDefault="00E62A7C" w:rsidP="00E62A7C">
      <w:pPr>
        <w:pStyle w:val="PL"/>
      </w:pPr>
      <w:r w:rsidRPr="00962B3F">
        <w:t xml:space="preserve">        ssb-Index                       SSB-Index,</w:t>
      </w:r>
    </w:p>
    <w:p w14:paraId="419EE77E" w14:textId="77777777" w:rsidR="00E62A7C" w:rsidRPr="00962B3F" w:rsidRDefault="00E62A7C" w:rsidP="00E62A7C">
      <w:pPr>
        <w:pStyle w:val="PL"/>
      </w:pPr>
      <w:r w:rsidRPr="00962B3F">
        <w:t xml:space="preserve">        csi-RS-Index                    NZP-CSI-RS-ResourceId</w:t>
      </w:r>
    </w:p>
    <w:p w14:paraId="0823AE55" w14:textId="77777777" w:rsidR="00E62A7C" w:rsidRPr="00962B3F" w:rsidRDefault="00E62A7C" w:rsidP="00E62A7C">
      <w:pPr>
        <w:pStyle w:val="PL"/>
      </w:pPr>
      <w:r w:rsidRPr="00962B3F">
        <w:t xml:space="preserve">    },</w:t>
      </w:r>
    </w:p>
    <w:p w14:paraId="5BE3B963" w14:textId="36C1BE80" w:rsidR="00E62A7C" w:rsidRDefault="00E62A7C" w:rsidP="00371306">
      <w:pPr>
        <w:pStyle w:val="PL"/>
        <w:ind w:firstLine="390"/>
        <w:rPr>
          <w:ins w:id="22" w:author="Xiaomi" w:date="2022-08-08T17:47:00Z"/>
        </w:rPr>
      </w:pPr>
      <w:del w:id="23" w:author="Xiaomi" w:date="2022-08-08T17:47:00Z">
        <w:r w:rsidRPr="00962B3F" w:rsidDel="00E62A7C">
          <w:delText xml:space="preserve">    </w:delText>
        </w:r>
      </w:del>
      <w:r w:rsidRPr="00962B3F">
        <w:t>...</w:t>
      </w:r>
      <w:ins w:id="24" w:author="Xiaomi" w:date="2022-08-08T17:47:00Z">
        <w:r>
          <w:t>,</w:t>
        </w:r>
      </w:ins>
    </w:p>
    <w:p w14:paraId="358C9546" w14:textId="11F5B5AA" w:rsidR="00E62A7C" w:rsidRDefault="00E62A7C" w:rsidP="00371306">
      <w:pPr>
        <w:pStyle w:val="PL"/>
        <w:ind w:firstLine="390"/>
        <w:rPr>
          <w:ins w:id="25" w:author="Xiaomi" w:date="2022-08-08T17:47:00Z"/>
        </w:rPr>
      </w:pPr>
      <w:ins w:id="26" w:author="Xiaomi" w:date="2022-08-08T17:47:00Z">
        <w:r>
          <w:t>[[</w:t>
        </w:r>
      </w:ins>
    </w:p>
    <w:p w14:paraId="1A46F4E8" w14:textId="2B9ADDB4" w:rsidR="00E62A7C" w:rsidRDefault="00371306" w:rsidP="00371306">
      <w:pPr>
        <w:pStyle w:val="PL"/>
        <w:ind w:firstLine="390"/>
        <w:rPr>
          <w:ins w:id="27" w:author="Xiaomi" w:date="2022-08-08T17:47:00Z"/>
        </w:rPr>
      </w:pPr>
      <w:ins w:id="28" w:author="Xiaomi" w:date="2022-08-08T17:53:00Z">
        <w:r>
          <w:t>activationState</w:t>
        </w:r>
      </w:ins>
      <w:ins w:id="29" w:author="Xiaomi" w:date="2022-08-08T17:49:00Z">
        <w:r w:rsidR="00900EC0">
          <w:rPr>
            <w:color w:val="993366"/>
          </w:rPr>
          <w:tab/>
        </w:r>
        <w:r w:rsidR="00900EC0">
          <w:rPr>
            <w:color w:val="993366"/>
          </w:rPr>
          <w:tab/>
        </w:r>
        <w:r w:rsidR="00900EC0">
          <w:rPr>
            <w:color w:val="993366"/>
          </w:rPr>
          <w:tab/>
        </w:r>
        <w:r w:rsidR="00900EC0">
          <w:rPr>
            <w:color w:val="993366"/>
          </w:rPr>
          <w:tab/>
        </w:r>
        <w:r w:rsidR="00900EC0">
          <w:rPr>
            <w:color w:val="993366"/>
          </w:rPr>
          <w:tab/>
        </w:r>
        <w:r w:rsidR="00900EC0">
          <w:rPr>
            <w:color w:val="993366"/>
          </w:rPr>
          <w:tab/>
        </w:r>
        <w:r w:rsidR="00900EC0" w:rsidRPr="00962B3F">
          <w:rPr>
            <w:color w:val="993366"/>
          </w:rPr>
          <w:t>ENUMERATED</w:t>
        </w:r>
        <w:r w:rsidR="00900EC0" w:rsidRPr="00962B3F">
          <w:t xml:space="preserve"> {</w:t>
        </w:r>
        <w:r w:rsidR="00900EC0">
          <w:t>activated</w:t>
        </w:r>
        <w:r w:rsidR="00900EC0" w:rsidRPr="00962B3F">
          <w:t xml:space="preserve">, </w:t>
        </w:r>
        <w:r w:rsidR="00900EC0">
          <w:t>deactivated</w:t>
        </w:r>
        <w:r w:rsidR="00900EC0" w:rsidRPr="00962B3F">
          <w:t xml:space="preserve">}                              </w:t>
        </w:r>
        <w:r w:rsidR="00900EC0" w:rsidRPr="00962B3F">
          <w:rPr>
            <w:color w:val="993366"/>
          </w:rPr>
          <w:t>OPTIONAL</w:t>
        </w:r>
        <w:r w:rsidR="00900EC0" w:rsidRPr="00962B3F">
          <w:t xml:space="preserve"> </w:t>
        </w:r>
        <w:r w:rsidR="00900EC0" w:rsidRPr="00962B3F">
          <w:rPr>
            <w:color w:val="808080"/>
          </w:rPr>
          <w:t xml:space="preserve">-- Need </w:t>
        </w:r>
      </w:ins>
      <w:ins w:id="30" w:author="Xiaomi" w:date="2022-08-08T17:50:00Z">
        <w:r w:rsidR="009E303B">
          <w:rPr>
            <w:color w:val="808080"/>
          </w:rPr>
          <w:t>N</w:t>
        </w:r>
      </w:ins>
    </w:p>
    <w:p w14:paraId="10EAD6B1" w14:textId="35E88D96" w:rsidR="00E62A7C" w:rsidRPr="00962B3F" w:rsidRDefault="00E62A7C" w:rsidP="00371306">
      <w:pPr>
        <w:pStyle w:val="PL"/>
        <w:ind w:firstLine="390"/>
      </w:pPr>
      <w:ins w:id="31" w:author="Xiaomi" w:date="2022-08-08T17:47:00Z">
        <w:r>
          <w:t>]]</w:t>
        </w:r>
      </w:ins>
    </w:p>
    <w:p w14:paraId="4A4BE1E2" w14:textId="77777777" w:rsidR="00E62A7C" w:rsidRPr="00962B3F" w:rsidRDefault="00E62A7C" w:rsidP="00E62A7C">
      <w:pPr>
        <w:pStyle w:val="PL"/>
      </w:pPr>
      <w:r w:rsidRPr="00962B3F">
        <w:t>}</w:t>
      </w:r>
    </w:p>
    <w:p w14:paraId="4F88CED2" w14:textId="77777777" w:rsidR="00E62A7C" w:rsidRPr="00E62A7C" w:rsidRDefault="00E62A7C" w:rsidP="00E62A7C">
      <w:pPr>
        <w:rPr>
          <w:rFonts w:eastAsia="宋体"/>
          <w:lang w:val="en-US" w:eastAsia="zh-CN"/>
        </w:rPr>
      </w:pPr>
    </w:p>
    <w:tbl>
      <w:tblPr>
        <w:tblStyle w:val="TableGrid"/>
        <w:tblW w:w="0" w:type="auto"/>
        <w:tblInd w:w="-5" w:type="dxa"/>
        <w:tblLook w:val="04A0" w:firstRow="1" w:lastRow="0" w:firstColumn="1" w:lastColumn="0" w:noHBand="0" w:noVBand="1"/>
      </w:tblPr>
      <w:tblGrid>
        <w:gridCol w:w="14286"/>
      </w:tblGrid>
      <w:tr w:rsidR="007001E7" w14:paraId="781833DC" w14:textId="77777777">
        <w:tc>
          <w:tcPr>
            <w:tcW w:w="14286" w:type="dxa"/>
            <w:shd w:val="clear" w:color="auto" w:fill="FFFF00"/>
            <w:vAlign w:val="center"/>
          </w:tcPr>
          <w:bookmarkEnd w:id="18"/>
          <w:bookmarkEnd w:id="19"/>
          <w:bookmarkEnd w:id="20"/>
          <w:bookmarkEnd w:id="21"/>
          <w:p w14:paraId="70B8AED6" w14:textId="4E5D45DF" w:rsidR="007001E7" w:rsidRDefault="001E0C91">
            <w:pPr>
              <w:pStyle w:val="Heading3"/>
              <w:spacing w:before="100" w:beforeAutospacing="1" w:after="100" w:afterAutospacing="1"/>
              <w:ind w:left="0" w:firstLine="0"/>
              <w:jc w:val="center"/>
              <w:rPr>
                <w:b/>
                <w:bCs/>
                <w:i/>
                <w:iCs/>
              </w:rPr>
            </w:pPr>
            <w:r>
              <w:rPr>
                <w:rFonts w:eastAsia="宋体" w:hint="eastAsia"/>
                <w:b/>
                <w:bCs/>
                <w:i/>
                <w:iCs/>
                <w:lang w:val="en-US" w:eastAsia="zh-CN"/>
              </w:rPr>
              <w:t xml:space="preserve">End </w:t>
            </w:r>
            <w:r>
              <w:rPr>
                <w:b/>
                <w:bCs/>
                <w:i/>
                <w:iCs/>
              </w:rPr>
              <w:t>of the change</w:t>
            </w:r>
            <w:r w:rsidR="00765DC3">
              <w:rPr>
                <w:b/>
                <w:bCs/>
                <w:i/>
                <w:iCs/>
              </w:rPr>
              <w:t xml:space="preserve"> </w:t>
            </w:r>
            <w:r w:rsidR="00765DC3" w:rsidRPr="00765DC3">
              <w:rPr>
                <w:b/>
                <w:bCs/>
              </w:rPr>
              <w:t>(Alternative 1)</w:t>
            </w:r>
          </w:p>
        </w:tc>
      </w:tr>
    </w:tbl>
    <w:p w14:paraId="538A8352" w14:textId="77777777" w:rsidR="007001E7" w:rsidRDefault="007001E7">
      <w:pPr>
        <w:pStyle w:val="NO"/>
        <w:rPr>
          <w:rFonts w:eastAsia="宋体"/>
          <w:lang w:eastAsia="zh-CN"/>
        </w:rPr>
      </w:pPr>
    </w:p>
    <w:p w14:paraId="03DCB922" w14:textId="356F9149" w:rsidR="007001E7" w:rsidRDefault="007001E7">
      <w:pPr>
        <w:pStyle w:val="NO"/>
        <w:rPr>
          <w:rFonts w:eastAsia="宋体"/>
          <w:lang w:eastAsia="zh-CN"/>
        </w:rPr>
      </w:pPr>
    </w:p>
    <w:tbl>
      <w:tblPr>
        <w:tblStyle w:val="TableGrid"/>
        <w:tblW w:w="0" w:type="auto"/>
        <w:tblInd w:w="-5" w:type="dxa"/>
        <w:tblLook w:val="04A0" w:firstRow="1" w:lastRow="0" w:firstColumn="1" w:lastColumn="0" w:noHBand="0" w:noVBand="1"/>
      </w:tblPr>
      <w:tblGrid>
        <w:gridCol w:w="14286"/>
      </w:tblGrid>
      <w:tr w:rsidR="00765DC3" w14:paraId="756D1CDB" w14:textId="77777777" w:rsidTr="00B36586">
        <w:tc>
          <w:tcPr>
            <w:tcW w:w="14286" w:type="dxa"/>
            <w:shd w:val="clear" w:color="auto" w:fill="FFFF00"/>
            <w:vAlign w:val="center"/>
          </w:tcPr>
          <w:p w14:paraId="2E1BA3F1" w14:textId="7D1A00A8" w:rsidR="00765DC3" w:rsidRDefault="00765DC3" w:rsidP="00915E8C">
            <w:pPr>
              <w:pStyle w:val="Heading3"/>
              <w:spacing w:before="100" w:beforeAutospacing="1" w:after="100" w:afterAutospacing="1"/>
              <w:ind w:left="0" w:firstLine="0"/>
              <w:jc w:val="center"/>
              <w:rPr>
                <w:b/>
                <w:bCs/>
                <w:i/>
                <w:iCs/>
              </w:rPr>
            </w:pPr>
            <w:r>
              <w:rPr>
                <w:b/>
                <w:bCs/>
                <w:i/>
                <w:iCs/>
              </w:rPr>
              <w:lastRenderedPageBreak/>
              <w:t xml:space="preserve">Start of the change </w:t>
            </w:r>
            <w:r w:rsidRPr="00765DC3">
              <w:rPr>
                <w:b/>
                <w:bCs/>
              </w:rPr>
              <w:t xml:space="preserve">(Alternative </w:t>
            </w:r>
            <w:r>
              <w:rPr>
                <w:b/>
                <w:bCs/>
              </w:rPr>
              <w:t>2</w:t>
            </w:r>
            <w:r w:rsidRPr="00765DC3">
              <w:rPr>
                <w:b/>
                <w:bCs/>
              </w:rPr>
              <w:t>)</w:t>
            </w:r>
          </w:p>
        </w:tc>
      </w:tr>
      <w:tr w:rsidR="00B36586" w:rsidRPr="00962B3F" w14:paraId="458CC161" w14:textId="77777777" w:rsidTr="00B36586">
        <w:tc>
          <w:tcPr>
            <w:tcW w:w="14286" w:type="dxa"/>
            <w:hideMark/>
          </w:tcPr>
          <w:p w14:paraId="203FAAEB" w14:textId="77777777" w:rsidR="00B36586" w:rsidRPr="00962B3F" w:rsidRDefault="00B36586" w:rsidP="002A52F3">
            <w:pPr>
              <w:pStyle w:val="TAH"/>
              <w:rPr>
                <w:szCs w:val="22"/>
                <w:lang w:eastAsia="sv-SE"/>
              </w:rPr>
            </w:pPr>
            <w:r w:rsidRPr="00962B3F">
              <w:rPr>
                <w:i/>
                <w:szCs w:val="22"/>
                <w:lang w:eastAsia="sv-SE"/>
              </w:rPr>
              <w:t xml:space="preserve">RadioLinkMonitoringConfig </w:t>
            </w:r>
            <w:r w:rsidRPr="00962B3F">
              <w:rPr>
                <w:szCs w:val="22"/>
                <w:lang w:eastAsia="sv-SE"/>
              </w:rPr>
              <w:t>field descriptions</w:t>
            </w:r>
          </w:p>
        </w:tc>
      </w:tr>
      <w:tr w:rsidR="00B36586" w:rsidRPr="00962B3F" w14:paraId="437EFB66" w14:textId="77777777" w:rsidTr="00B36586">
        <w:tc>
          <w:tcPr>
            <w:tcW w:w="14286" w:type="dxa"/>
          </w:tcPr>
          <w:p w14:paraId="43E36F12" w14:textId="77777777" w:rsidR="00B36586" w:rsidRPr="00962B3F" w:rsidRDefault="00B36586" w:rsidP="002A52F3">
            <w:pPr>
              <w:pStyle w:val="TAL"/>
              <w:rPr>
                <w:b/>
                <w:i/>
                <w:szCs w:val="22"/>
                <w:lang w:eastAsia="sv-SE"/>
              </w:rPr>
            </w:pPr>
            <w:r w:rsidRPr="00962B3F">
              <w:rPr>
                <w:b/>
                <w:i/>
                <w:szCs w:val="22"/>
                <w:lang w:eastAsia="sv-SE"/>
              </w:rPr>
              <w:t>additionalPCI</w:t>
            </w:r>
          </w:p>
          <w:p w14:paraId="0728CE4C" w14:textId="77777777" w:rsidR="00B36586" w:rsidRPr="00962B3F" w:rsidRDefault="00B36586" w:rsidP="002A52F3">
            <w:pPr>
              <w:pStyle w:val="TAL"/>
              <w:rPr>
                <w:lang w:eastAsia="sv-SE"/>
              </w:rPr>
            </w:pPr>
            <w:r w:rsidRPr="00962B3F">
              <w:rPr>
                <w:rFonts w:eastAsiaTheme="minorEastAsia"/>
                <w:lang w:eastAsia="zh-CN"/>
              </w:rPr>
              <w:t xml:space="preserve">Indicates the physical cell IDs (PCI) of the SSBs in the </w:t>
            </w:r>
            <w:r w:rsidRPr="00962B3F">
              <w:rPr>
                <w:i/>
                <w:iCs/>
              </w:rPr>
              <w:t>failureDetectionSet2</w:t>
            </w:r>
            <w:r w:rsidRPr="00962B3F">
              <w:rPr>
                <w:rFonts w:eastAsiaTheme="minorEastAsia"/>
                <w:lang w:eastAsia="zh-CN"/>
              </w:rPr>
              <w:t xml:space="preserve">. If </w:t>
            </w:r>
            <w:r w:rsidRPr="00962B3F">
              <w:rPr>
                <w:i/>
                <w:iCs/>
              </w:rPr>
              <w:t>candidateBeamRSList2</w:t>
            </w:r>
            <w:r w:rsidRPr="00962B3F">
              <w:t xml:space="preserve"> is configured </w:t>
            </w:r>
            <w:r w:rsidRPr="00962B3F">
              <w:rPr>
                <w:rFonts w:eastAsiaTheme="minorEastAsia"/>
                <w:lang w:eastAsia="zh-CN"/>
              </w:rPr>
              <w:t xml:space="preserve">in IE </w:t>
            </w:r>
            <w:r w:rsidRPr="00962B3F">
              <w:rPr>
                <w:rFonts w:eastAsiaTheme="minorEastAsia"/>
                <w:i/>
                <w:iCs/>
                <w:lang w:eastAsia="zh-CN"/>
              </w:rPr>
              <w:t xml:space="preserve">BeamfailureRSConfig </w:t>
            </w:r>
            <w:r w:rsidRPr="00962B3F">
              <w:rPr>
                <w:rFonts w:eastAsiaTheme="minorEastAsia"/>
                <w:lang w:eastAsia="zh-CN"/>
              </w:rPr>
              <w:t xml:space="preserve">the field indicated the physical cell IDs (PCI) of the SSBs in the </w:t>
            </w:r>
            <w:r w:rsidRPr="00962B3F">
              <w:rPr>
                <w:i/>
                <w:iCs/>
              </w:rPr>
              <w:t>candidateBeamRSList2</w:t>
            </w:r>
            <w:r w:rsidRPr="00962B3F">
              <w:rPr>
                <w:rFonts w:eastAsiaTheme="minorEastAsia"/>
                <w:lang w:eastAsia="zh-CN"/>
              </w:rPr>
              <w:t>.</w:t>
            </w:r>
          </w:p>
        </w:tc>
      </w:tr>
      <w:tr w:rsidR="00B36586" w:rsidRPr="00962B3F" w14:paraId="37F2E3C2" w14:textId="77777777" w:rsidTr="00B36586">
        <w:tc>
          <w:tcPr>
            <w:tcW w:w="14286" w:type="dxa"/>
            <w:hideMark/>
          </w:tcPr>
          <w:p w14:paraId="797F3DF6" w14:textId="77777777" w:rsidR="00B36586" w:rsidRPr="00962B3F" w:rsidRDefault="00B36586" w:rsidP="002A52F3">
            <w:pPr>
              <w:pStyle w:val="TAL"/>
              <w:rPr>
                <w:szCs w:val="22"/>
                <w:lang w:eastAsia="sv-SE"/>
              </w:rPr>
            </w:pPr>
            <w:r w:rsidRPr="00962B3F">
              <w:rPr>
                <w:b/>
                <w:i/>
                <w:szCs w:val="22"/>
                <w:lang w:eastAsia="sv-SE"/>
              </w:rPr>
              <w:t>beamFailureDetectionTimer</w:t>
            </w:r>
          </w:p>
          <w:p w14:paraId="2178F244" w14:textId="77777777" w:rsidR="00B36586" w:rsidRPr="00962B3F" w:rsidRDefault="00B36586" w:rsidP="002A52F3">
            <w:pPr>
              <w:pStyle w:val="TAL"/>
              <w:rPr>
                <w:szCs w:val="22"/>
                <w:lang w:eastAsia="sv-SE"/>
              </w:rPr>
            </w:pPr>
            <w:r w:rsidRPr="00962B3F">
              <w:rPr>
                <w:szCs w:val="22"/>
                <w:lang w:eastAsia="sv-SE"/>
              </w:rPr>
              <w:t xml:space="preserve">Timer for beam failure detection (see TS 38.321 [3], clause 5.17). See also the </w:t>
            </w:r>
            <w:r w:rsidRPr="00962B3F">
              <w:rPr>
                <w:i/>
                <w:szCs w:val="22"/>
                <w:lang w:eastAsia="sv-SE"/>
              </w:rPr>
              <w:t>BeamFailureRecoveryConfig</w:t>
            </w:r>
            <w:r w:rsidRPr="00962B3F">
              <w:rPr>
                <w:szCs w:val="22"/>
                <w:lang w:eastAsia="sv-SE"/>
              </w:rPr>
              <w:t xml:space="preserve"> IE. Value in number of "Q</w:t>
            </w:r>
            <w:r w:rsidRPr="00962B3F">
              <w:rPr>
                <w:szCs w:val="22"/>
                <w:vertAlign w:val="subscript"/>
                <w:lang w:eastAsia="sv-SE"/>
              </w:rPr>
              <w:t>out,LR</w:t>
            </w:r>
            <w:r w:rsidRPr="00962B3F">
              <w:rPr>
                <w:szCs w:val="22"/>
                <w:lang w:eastAsia="sv-SE"/>
              </w:rPr>
              <w:t xml:space="preserve"> reporting periods of Beam Failure Detection" Reference Signal (see TS 38.213 [13], clause 6). Value </w:t>
            </w:r>
            <w:r w:rsidRPr="00962B3F">
              <w:rPr>
                <w:i/>
                <w:lang w:eastAsia="sv-SE"/>
              </w:rPr>
              <w:t>pbfd1</w:t>
            </w:r>
            <w:r w:rsidRPr="00962B3F">
              <w:rPr>
                <w:szCs w:val="22"/>
                <w:lang w:eastAsia="sv-SE"/>
              </w:rPr>
              <w:t xml:space="preserve"> corresponds to 1 Q</w:t>
            </w:r>
            <w:r w:rsidRPr="00962B3F">
              <w:rPr>
                <w:szCs w:val="22"/>
                <w:vertAlign w:val="subscript"/>
                <w:lang w:eastAsia="sv-SE"/>
              </w:rPr>
              <w:t>out,LR</w:t>
            </w:r>
            <w:r w:rsidRPr="00962B3F">
              <w:rPr>
                <w:szCs w:val="22"/>
                <w:lang w:eastAsia="sv-SE"/>
              </w:rPr>
              <w:t xml:space="preserve"> reporting period of Beam Failure Detection Reference Signal, value </w:t>
            </w:r>
            <w:r w:rsidRPr="00962B3F">
              <w:rPr>
                <w:i/>
                <w:lang w:eastAsia="sv-SE"/>
              </w:rPr>
              <w:t>pbfd2</w:t>
            </w:r>
            <w:r w:rsidRPr="00962B3F">
              <w:rPr>
                <w:szCs w:val="22"/>
                <w:lang w:eastAsia="sv-SE"/>
              </w:rPr>
              <w:t xml:space="preserve"> corresponds to 2 Q</w:t>
            </w:r>
            <w:r w:rsidRPr="00962B3F">
              <w:rPr>
                <w:szCs w:val="22"/>
                <w:vertAlign w:val="subscript"/>
                <w:lang w:eastAsia="sv-SE"/>
              </w:rPr>
              <w:t>out,LR</w:t>
            </w:r>
            <w:r w:rsidRPr="00962B3F">
              <w:rPr>
                <w:szCs w:val="22"/>
                <w:lang w:eastAsia="sv-SE"/>
              </w:rPr>
              <w:t xml:space="preserve"> reporting periods of Beam Failure Detection Reference Signal and so on. </w:t>
            </w:r>
          </w:p>
        </w:tc>
      </w:tr>
      <w:tr w:rsidR="00B36586" w:rsidRPr="00962B3F" w14:paraId="6CC36CF8" w14:textId="77777777" w:rsidTr="00B36586">
        <w:tc>
          <w:tcPr>
            <w:tcW w:w="14286" w:type="dxa"/>
            <w:hideMark/>
          </w:tcPr>
          <w:p w14:paraId="7C186722" w14:textId="77777777" w:rsidR="00B36586" w:rsidRPr="00962B3F" w:rsidRDefault="00B36586" w:rsidP="002A52F3">
            <w:pPr>
              <w:pStyle w:val="TAL"/>
              <w:rPr>
                <w:szCs w:val="22"/>
                <w:lang w:eastAsia="sv-SE"/>
              </w:rPr>
            </w:pPr>
            <w:r w:rsidRPr="00962B3F">
              <w:rPr>
                <w:b/>
                <w:i/>
                <w:szCs w:val="22"/>
                <w:lang w:eastAsia="sv-SE"/>
              </w:rPr>
              <w:t>beamFailureInstanceMaxCount</w:t>
            </w:r>
          </w:p>
          <w:p w14:paraId="4F398580" w14:textId="77777777" w:rsidR="00B36586" w:rsidRPr="00962B3F" w:rsidRDefault="00B36586" w:rsidP="002A52F3">
            <w:pPr>
              <w:pStyle w:val="TAL"/>
              <w:rPr>
                <w:szCs w:val="22"/>
                <w:lang w:eastAsia="sv-SE"/>
              </w:rPr>
            </w:pPr>
            <w:r w:rsidRPr="00962B3F">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B36586" w:rsidRPr="00962B3F" w14:paraId="2A99076D" w14:textId="77777777" w:rsidTr="00B36586">
        <w:tc>
          <w:tcPr>
            <w:tcW w:w="14286" w:type="dxa"/>
            <w:hideMark/>
          </w:tcPr>
          <w:p w14:paraId="20384E65" w14:textId="77777777" w:rsidR="00B36586" w:rsidRPr="00962B3F" w:rsidRDefault="00B36586" w:rsidP="002A52F3">
            <w:pPr>
              <w:pStyle w:val="TAL"/>
              <w:rPr>
                <w:szCs w:val="22"/>
                <w:lang w:eastAsia="sv-SE"/>
              </w:rPr>
            </w:pPr>
            <w:r w:rsidRPr="00962B3F">
              <w:rPr>
                <w:b/>
                <w:i/>
                <w:szCs w:val="22"/>
                <w:lang w:eastAsia="sv-SE"/>
              </w:rPr>
              <w:t>failureDetectionResourcesToAddModList</w:t>
            </w:r>
          </w:p>
          <w:p w14:paraId="2B244C8A" w14:textId="77777777" w:rsidR="00B36586" w:rsidRPr="00962B3F" w:rsidRDefault="00B36586" w:rsidP="002A52F3">
            <w:pPr>
              <w:pStyle w:val="TAL"/>
              <w:rPr>
                <w:szCs w:val="22"/>
                <w:lang w:eastAsia="sv-SE"/>
              </w:rPr>
            </w:pPr>
            <w:r w:rsidRPr="00962B3F">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62B3F">
              <w:rPr>
                <w:i/>
                <w:lang w:eastAsia="sv-SE"/>
              </w:rPr>
              <w:t>beamFailure</w:t>
            </w:r>
            <w:r w:rsidRPr="00962B3F">
              <w:rPr>
                <w:szCs w:val="22"/>
                <w:lang w:eastAsia="sv-SE"/>
              </w:rPr>
              <w:t xml:space="preserve"> or </w:t>
            </w:r>
            <w:r w:rsidRPr="00962B3F">
              <w:rPr>
                <w:i/>
                <w:lang w:eastAsia="sv-SE"/>
              </w:rPr>
              <w:t>both</w:t>
            </w:r>
            <w:r w:rsidRPr="00962B3F">
              <w:rPr>
                <w:szCs w:val="22"/>
                <w:lang w:eastAsia="sv-SE"/>
              </w:rPr>
              <w:t xml:space="preserve">. If no RSs are provided for the purpose of beam failure detection, the UE performs beam monitoring based on the activated </w:t>
            </w:r>
            <w:r w:rsidRPr="00962B3F">
              <w:rPr>
                <w:i/>
                <w:szCs w:val="22"/>
                <w:lang w:eastAsia="sv-SE"/>
              </w:rPr>
              <w:t>TCI-State</w:t>
            </w:r>
            <w:r w:rsidRPr="00962B3F">
              <w:rPr>
                <w:szCs w:val="22"/>
                <w:lang w:eastAsia="sv-SE"/>
              </w:rPr>
              <w:t xml:space="preserve"> for PDCCH as described in TS 38.213 [13], clause 6. If no RSs are provided in this list for the purpose of RLF detection, the UE performs Cell-RLM based on the activated </w:t>
            </w:r>
            <w:r w:rsidRPr="00962B3F">
              <w:rPr>
                <w:i/>
                <w:szCs w:val="22"/>
                <w:lang w:eastAsia="sv-SE"/>
              </w:rPr>
              <w:t>TCI-State</w:t>
            </w:r>
            <w:r w:rsidRPr="00962B3F">
              <w:rPr>
                <w:szCs w:val="22"/>
                <w:lang w:eastAsia="sv-SE"/>
              </w:rPr>
              <w:t xml:space="preserve"> of PDCCH as described in TS 38.213 [13], clause 5. The network ensures that the UE has a suitable set of reference signals for performing cell-RLM. </w:t>
            </w:r>
            <w:r w:rsidRPr="00962B3F">
              <w:rPr>
                <w:szCs w:val="22"/>
              </w:rPr>
              <w:t>I</w:t>
            </w:r>
            <w:r w:rsidRPr="00962B3F">
              <w:t xml:space="preserve">f </w:t>
            </w:r>
            <w:r w:rsidRPr="00962B3F">
              <w:rPr>
                <w:i/>
                <w:iCs/>
              </w:rPr>
              <w:t>failureDetectionSet1-r17</w:t>
            </w:r>
            <w:r w:rsidRPr="00962B3F">
              <w:t xml:space="preserve"> and </w:t>
            </w:r>
            <w:r w:rsidRPr="00962B3F">
              <w:rPr>
                <w:i/>
                <w:iCs/>
              </w:rPr>
              <w:t>failureDetectionSet2-r17</w:t>
            </w:r>
            <w:r w:rsidRPr="00962B3F">
              <w:t xml:space="preserve"> are present, the </w:t>
            </w:r>
            <w:r w:rsidRPr="00962B3F">
              <w:rPr>
                <w:i/>
              </w:rPr>
              <w:t>purpose</w:t>
            </w:r>
            <w:r w:rsidRPr="00962B3F">
              <w:t xml:space="preserve"> of </w:t>
            </w:r>
            <w:r w:rsidRPr="00962B3F">
              <w:rPr>
                <w:i/>
              </w:rPr>
              <w:t>RadioLinkMonitoringRS</w:t>
            </w:r>
            <w:r w:rsidRPr="00962B3F">
              <w:t xml:space="preserve"> in </w:t>
            </w:r>
            <w:r w:rsidRPr="00962B3F">
              <w:rPr>
                <w:i/>
              </w:rPr>
              <w:t xml:space="preserve">failureDetctionResourceToaddModlist </w:t>
            </w:r>
            <w:r w:rsidRPr="00962B3F">
              <w:t xml:space="preserve">only can be set to </w:t>
            </w:r>
            <w:r w:rsidRPr="00962B3F">
              <w:rPr>
                <w:i/>
                <w:iCs/>
              </w:rPr>
              <w:t>rlf</w:t>
            </w:r>
            <w:r w:rsidRPr="00962B3F">
              <w:t>.</w:t>
            </w:r>
          </w:p>
        </w:tc>
      </w:tr>
      <w:tr w:rsidR="00B36586" w:rsidRPr="00962B3F" w14:paraId="38ED1A36" w14:textId="77777777" w:rsidTr="00B36586">
        <w:tc>
          <w:tcPr>
            <w:tcW w:w="14286" w:type="dxa"/>
          </w:tcPr>
          <w:p w14:paraId="4BBEAA67" w14:textId="77777777" w:rsidR="00B36586" w:rsidRPr="00962B3F" w:rsidRDefault="00B36586" w:rsidP="002A52F3">
            <w:pPr>
              <w:pStyle w:val="TAL"/>
              <w:rPr>
                <w:b/>
                <w:i/>
                <w:szCs w:val="22"/>
                <w:lang w:eastAsia="sv-SE"/>
              </w:rPr>
            </w:pPr>
            <w:r w:rsidRPr="00962B3F">
              <w:rPr>
                <w:b/>
                <w:i/>
                <w:szCs w:val="22"/>
                <w:lang w:eastAsia="sv-SE"/>
              </w:rPr>
              <w:t>failureDetectionSet1, failureDetectionSet2</w:t>
            </w:r>
          </w:p>
          <w:p w14:paraId="6C9C0808" w14:textId="74882C73" w:rsidR="00B36586" w:rsidRPr="00962B3F" w:rsidRDefault="00B36586" w:rsidP="002007B4">
            <w:pPr>
              <w:pStyle w:val="TAL"/>
              <w:rPr>
                <w:bCs/>
                <w:iCs/>
                <w:szCs w:val="22"/>
                <w:lang w:eastAsia="sv-SE"/>
              </w:rPr>
            </w:pPr>
            <w:r w:rsidRPr="00962B3F">
              <w:rPr>
                <w:bCs/>
                <w:iCs/>
                <w:szCs w:val="22"/>
                <w:lang w:eastAsia="sv-SE"/>
              </w:rPr>
              <w:t xml:space="preserve">Configures parameters for beamfailure detection towards beam failure detection resources configured in the set. If </w:t>
            </w:r>
            <w:r w:rsidRPr="00962B3F">
              <w:rPr>
                <w:bCs/>
                <w:i/>
                <w:szCs w:val="22"/>
                <w:lang w:eastAsia="sv-SE"/>
              </w:rPr>
              <w:t>additionalPCIList</w:t>
            </w:r>
            <w:r w:rsidRPr="00962B3F">
              <w:rPr>
                <w:bCs/>
                <w:iCs/>
                <w:szCs w:val="22"/>
                <w:lang w:eastAsia="sv-SE"/>
              </w:rPr>
              <w:t xml:space="preserve"> is configured for the serving cell, each RS in one set can be associted only to one PCI. The failureDetectionSet1 and failureDetectionSet2 are always configured together, and not more than two reference signals are configured in one set for a UE that does not support the MAC CE based BFD-RS activation.</w:t>
            </w:r>
            <w:r w:rsidR="00575E39">
              <w:rPr>
                <w:bCs/>
                <w:iCs/>
                <w:szCs w:val="22"/>
                <w:lang w:eastAsia="sv-SE"/>
              </w:rPr>
              <w:t xml:space="preserve"> </w:t>
            </w:r>
            <w:ins w:id="32" w:author="Xiaomi" w:date="2022-08-08T17:57:00Z">
              <w:r w:rsidR="00575E39">
                <w:rPr>
                  <w:bCs/>
                  <w:iCs/>
                  <w:szCs w:val="22"/>
                  <w:lang w:eastAsia="sv-SE"/>
                </w:rPr>
                <w:t>F</w:t>
              </w:r>
              <w:r w:rsidR="00575E39" w:rsidRPr="00962B3F">
                <w:rPr>
                  <w:bCs/>
                  <w:iCs/>
                  <w:szCs w:val="22"/>
                  <w:lang w:eastAsia="sv-SE"/>
                </w:rPr>
                <w:t>or a UE that support</w:t>
              </w:r>
              <w:r w:rsidR="00575E39">
                <w:rPr>
                  <w:bCs/>
                  <w:iCs/>
                  <w:szCs w:val="22"/>
                  <w:lang w:eastAsia="sv-SE"/>
                </w:rPr>
                <w:t>s</w:t>
              </w:r>
              <w:r w:rsidR="00575E39" w:rsidRPr="00962B3F">
                <w:rPr>
                  <w:bCs/>
                  <w:iCs/>
                  <w:szCs w:val="22"/>
                  <w:lang w:eastAsia="sv-SE"/>
                </w:rPr>
                <w:t xml:space="preserve"> the MAC CE based BFD-RS activation</w:t>
              </w:r>
            </w:ins>
            <w:ins w:id="33" w:author="Xiaomi" w:date="2022-08-08T17:58:00Z">
              <w:r w:rsidR="00575E39">
                <w:rPr>
                  <w:bCs/>
                  <w:iCs/>
                  <w:szCs w:val="22"/>
                  <w:lang w:eastAsia="sv-SE"/>
                </w:rPr>
                <w:t>, the</w:t>
              </w:r>
            </w:ins>
            <w:ins w:id="34" w:author="Xiaomi" w:date="2022-08-08T17:59:00Z">
              <w:r w:rsidR="00575E39">
                <w:rPr>
                  <w:bCs/>
                  <w:iCs/>
                  <w:szCs w:val="22"/>
                  <w:lang w:eastAsia="sv-SE"/>
                </w:rPr>
                <w:t xml:space="preserve"> </w:t>
              </w:r>
              <w:r w:rsidR="00671FBD" w:rsidRPr="00962B3F">
                <w:rPr>
                  <w:bCs/>
                  <w:iCs/>
                  <w:szCs w:val="22"/>
                  <w:lang w:eastAsia="sv-SE"/>
                </w:rPr>
                <w:t>beam failure detection resource</w:t>
              </w:r>
            </w:ins>
            <w:ins w:id="35" w:author="Xiaomi" w:date="2022-08-08T18:00:00Z">
              <w:r w:rsidR="00671FBD">
                <w:t xml:space="preserve"> configured in</w:t>
              </w:r>
              <w:r w:rsidR="00126CB1">
                <w:t xml:space="preserve"> </w:t>
              </w:r>
              <w:r w:rsidR="00126CB1" w:rsidRPr="007E61CF">
                <w:rPr>
                  <w:bCs/>
                  <w:i/>
                  <w:iCs/>
                  <w:szCs w:val="22"/>
                  <w:lang w:eastAsia="sv-SE"/>
                </w:rPr>
                <w:t>failureDetectionSet1</w:t>
              </w:r>
              <w:r w:rsidR="00126CB1" w:rsidRPr="00962B3F">
                <w:rPr>
                  <w:bCs/>
                  <w:iCs/>
                  <w:szCs w:val="22"/>
                  <w:lang w:eastAsia="sv-SE"/>
                </w:rPr>
                <w:t xml:space="preserve"> and </w:t>
              </w:r>
              <w:r w:rsidR="00126CB1" w:rsidRPr="007E61CF">
                <w:rPr>
                  <w:bCs/>
                  <w:i/>
                  <w:iCs/>
                  <w:szCs w:val="22"/>
                  <w:lang w:eastAsia="sv-SE"/>
                </w:rPr>
                <w:t>failureDetectionSet2</w:t>
              </w:r>
              <w:r w:rsidR="00671FBD">
                <w:t xml:space="preserve"> </w:t>
              </w:r>
            </w:ins>
            <w:ins w:id="36" w:author="Xiaomi" w:date="2022-08-08T17:58:00Z">
              <w:r w:rsidR="00575E39">
                <w:rPr>
                  <w:bCs/>
                  <w:iCs/>
                  <w:szCs w:val="22"/>
                  <w:lang w:eastAsia="sv-SE"/>
                </w:rPr>
                <w:t>is activate</w:t>
              </w:r>
            </w:ins>
            <w:ins w:id="37" w:author="Xiaomi" w:date="2022-08-08T17:59:00Z">
              <w:r w:rsidR="00575E39">
                <w:rPr>
                  <w:bCs/>
                  <w:iCs/>
                  <w:szCs w:val="22"/>
                  <w:lang w:eastAsia="sv-SE"/>
                </w:rPr>
                <w:t xml:space="preserve">d </w:t>
              </w:r>
            </w:ins>
            <w:ins w:id="38" w:author="Xiaomi" w:date="2022-08-08T17:58:00Z">
              <w:r w:rsidR="00575E39">
                <w:rPr>
                  <w:bCs/>
                  <w:iCs/>
                  <w:szCs w:val="22"/>
                  <w:lang w:eastAsia="sv-SE"/>
                </w:rPr>
                <w:t>when</w:t>
              </w:r>
            </w:ins>
            <w:ins w:id="39" w:author="Xiaomi" w:date="2022-08-08T18:00:00Z">
              <w:r w:rsidR="007E61CF">
                <w:rPr>
                  <w:bCs/>
                  <w:iCs/>
                  <w:szCs w:val="22"/>
                  <w:lang w:eastAsia="sv-SE"/>
                </w:rPr>
                <w:t xml:space="preserve"> the number of </w:t>
              </w:r>
              <w:r w:rsidR="00762243" w:rsidRPr="00567C2E">
                <w:rPr>
                  <w:i/>
                </w:rPr>
                <w:t>BeamLinkMonitoringRS</w:t>
              </w:r>
            </w:ins>
            <w:ins w:id="40" w:author="Xiaomi" w:date="2022-08-08T18:01:00Z">
              <w:r w:rsidR="00762243">
                <w:t xml:space="preserve"> configured in</w:t>
              </w:r>
            </w:ins>
            <w:ins w:id="41" w:author="Xiaomi" w:date="2022-08-08T18:02:00Z">
              <w:r w:rsidR="003C603B">
                <w:t xml:space="preserve"> </w:t>
              </w:r>
            </w:ins>
            <w:ins w:id="42" w:author="Xiaomi" w:date="2022-08-08T18:10:00Z">
              <w:r w:rsidR="00313F89">
                <w:t>each</w:t>
              </w:r>
            </w:ins>
            <w:ins w:id="43" w:author="Xiaomi" w:date="2022-08-08T18:02:00Z">
              <w:r w:rsidR="003C603B">
                <w:t xml:space="preserve"> of</w:t>
              </w:r>
              <w:r w:rsidR="00567C2E">
                <w:t xml:space="preserve"> </w:t>
              </w:r>
              <w:r w:rsidR="00567C2E" w:rsidRPr="007E61CF">
                <w:rPr>
                  <w:bCs/>
                  <w:i/>
                  <w:iCs/>
                  <w:szCs w:val="22"/>
                  <w:lang w:eastAsia="sv-SE"/>
                </w:rPr>
                <w:t>failureDetectionSet1</w:t>
              </w:r>
              <w:r w:rsidR="00567C2E" w:rsidRPr="00962B3F">
                <w:rPr>
                  <w:bCs/>
                  <w:iCs/>
                  <w:szCs w:val="22"/>
                  <w:lang w:eastAsia="sv-SE"/>
                </w:rPr>
                <w:t xml:space="preserve"> and </w:t>
              </w:r>
              <w:r w:rsidR="00567C2E" w:rsidRPr="007E61CF">
                <w:rPr>
                  <w:bCs/>
                  <w:i/>
                  <w:iCs/>
                  <w:szCs w:val="22"/>
                  <w:lang w:eastAsia="sv-SE"/>
                </w:rPr>
                <w:t>failureDetectionSet2</w:t>
              </w:r>
            </w:ins>
            <w:ins w:id="44" w:author="Xiaomi" w:date="2022-08-08T18:01:00Z">
              <w:r w:rsidR="00762243">
                <w:t xml:space="preserve"> is less than or equal to two</w:t>
              </w:r>
            </w:ins>
            <w:ins w:id="45" w:author="Xiaomi" w:date="2022-08-08T18:13:00Z">
              <w:r w:rsidR="00DC3362">
                <w:t>, or de</w:t>
              </w:r>
              <w:r w:rsidR="00DC3362">
                <w:rPr>
                  <w:bCs/>
                  <w:iCs/>
                  <w:szCs w:val="22"/>
                  <w:lang w:eastAsia="sv-SE"/>
                </w:rPr>
                <w:t xml:space="preserve">activated </w:t>
              </w:r>
              <w:r w:rsidR="002007B4">
                <w:rPr>
                  <w:bCs/>
                  <w:iCs/>
                  <w:szCs w:val="22"/>
                  <w:lang w:eastAsia="sv-SE"/>
                </w:rPr>
                <w:t>otherwise</w:t>
              </w:r>
            </w:ins>
            <w:ins w:id="46" w:author="Xiaomi" w:date="2022-08-08T18:01:00Z">
              <w:r w:rsidR="00762243">
                <w:t>.</w:t>
              </w:r>
            </w:ins>
          </w:p>
        </w:tc>
      </w:tr>
    </w:tbl>
    <w:p w14:paraId="27198788" w14:textId="5B6004EB" w:rsidR="00765DC3" w:rsidRDefault="00765DC3" w:rsidP="00765DC3">
      <w:pPr>
        <w:pStyle w:val="Heading4"/>
        <w:ind w:left="0" w:firstLine="0"/>
        <w:rPr>
          <w:rFonts w:eastAsia="宋体"/>
          <w:lang w:val="en-US" w:eastAsia="zh-CN"/>
        </w:rPr>
      </w:pPr>
    </w:p>
    <w:p w14:paraId="0DA986A3" w14:textId="77777777" w:rsidR="00371306" w:rsidRPr="00371306" w:rsidRDefault="00371306" w:rsidP="00371306">
      <w:pPr>
        <w:rPr>
          <w:rFonts w:eastAsia="宋体"/>
          <w:lang w:val="en-US" w:eastAsia="zh-CN"/>
        </w:rPr>
      </w:pPr>
    </w:p>
    <w:tbl>
      <w:tblPr>
        <w:tblStyle w:val="TableGrid"/>
        <w:tblW w:w="0" w:type="auto"/>
        <w:tblInd w:w="-5" w:type="dxa"/>
        <w:tblLook w:val="04A0" w:firstRow="1" w:lastRow="0" w:firstColumn="1" w:lastColumn="0" w:noHBand="0" w:noVBand="1"/>
      </w:tblPr>
      <w:tblGrid>
        <w:gridCol w:w="14286"/>
      </w:tblGrid>
      <w:tr w:rsidR="00765DC3" w14:paraId="26F48F57" w14:textId="77777777" w:rsidTr="00915E8C">
        <w:tc>
          <w:tcPr>
            <w:tcW w:w="14286" w:type="dxa"/>
            <w:shd w:val="clear" w:color="auto" w:fill="FFFF00"/>
            <w:vAlign w:val="center"/>
          </w:tcPr>
          <w:p w14:paraId="1971346A" w14:textId="4918F96F" w:rsidR="00765DC3" w:rsidRDefault="00765DC3" w:rsidP="00915E8C">
            <w:pPr>
              <w:pStyle w:val="Heading3"/>
              <w:spacing w:before="100" w:beforeAutospacing="1" w:after="100" w:afterAutospacing="1"/>
              <w:ind w:left="0" w:firstLine="0"/>
              <w:jc w:val="center"/>
              <w:rPr>
                <w:b/>
                <w:bCs/>
                <w:i/>
                <w:iCs/>
              </w:rPr>
            </w:pPr>
            <w:r>
              <w:rPr>
                <w:rFonts w:eastAsia="宋体" w:hint="eastAsia"/>
                <w:b/>
                <w:bCs/>
                <w:i/>
                <w:iCs/>
                <w:lang w:val="en-US" w:eastAsia="zh-CN"/>
              </w:rPr>
              <w:t xml:space="preserve">End </w:t>
            </w:r>
            <w:r>
              <w:rPr>
                <w:b/>
                <w:bCs/>
                <w:i/>
                <w:iCs/>
              </w:rPr>
              <w:t xml:space="preserve">of the change </w:t>
            </w:r>
            <w:r w:rsidRPr="00765DC3">
              <w:rPr>
                <w:b/>
                <w:bCs/>
              </w:rPr>
              <w:t xml:space="preserve">(Alternative </w:t>
            </w:r>
            <w:r>
              <w:rPr>
                <w:b/>
                <w:bCs/>
              </w:rPr>
              <w:t>2</w:t>
            </w:r>
            <w:r w:rsidRPr="00765DC3">
              <w:rPr>
                <w:b/>
                <w:bCs/>
              </w:rPr>
              <w:t>)</w:t>
            </w:r>
          </w:p>
        </w:tc>
      </w:tr>
    </w:tbl>
    <w:p w14:paraId="14256946" w14:textId="77777777" w:rsidR="00765DC3" w:rsidRDefault="00765DC3">
      <w:pPr>
        <w:pStyle w:val="NO"/>
        <w:rPr>
          <w:rFonts w:eastAsia="宋体"/>
          <w:lang w:eastAsia="zh-CN"/>
        </w:rPr>
      </w:pPr>
    </w:p>
    <w:sectPr w:rsidR="00765DC3">
      <w:headerReference w:type="default" r:id="rId21"/>
      <w:footerReference w:type="default" r:id="rId22"/>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51343" w14:textId="77777777" w:rsidR="00252E40" w:rsidRDefault="00252E40">
      <w:pPr>
        <w:spacing w:after="0" w:line="240" w:lineRule="auto"/>
      </w:pPr>
      <w:r>
        <w:separator/>
      </w:r>
    </w:p>
  </w:endnote>
  <w:endnote w:type="continuationSeparator" w:id="0">
    <w:p w14:paraId="56A5FE1F" w14:textId="77777777" w:rsidR="00252E40" w:rsidRDefault="00252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14EBE" w14:textId="77777777" w:rsidR="007001E7" w:rsidRDefault="00700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3B42" w14:textId="77777777" w:rsidR="007001E7" w:rsidRDefault="00700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41C04" w14:textId="77777777" w:rsidR="007001E7" w:rsidRDefault="007001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CF3B3" w14:textId="77777777" w:rsidR="007001E7" w:rsidRDefault="001E0C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B6702" w14:textId="77777777" w:rsidR="00252E40" w:rsidRDefault="00252E40">
      <w:pPr>
        <w:spacing w:after="0" w:line="240" w:lineRule="auto"/>
      </w:pPr>
      <w:r>
        <w:separator/>
      </w:r>
    </w:p>
  </w:footnote>
  <w:footnote w:type="continuationSeparator" w:id="0">
    <w:p w14:paraId="68985EE4" w14:textId="77777777" w:rsidR="00252E40" w:rsidRDefault="00252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4EB27" w14:textId="77777777" w:rsidR="007001E7" w:rsidRDefault="00700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9156E" w14:textId="77777777" w:rsidR="007001E7" w:rsidRDefault="00700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0A890" w14:textId="77777777" w:rsidR="007001E7" w:rsidRDefault="007001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D22BB" w14:textId="652EF54B" w:rsidR="007001E7" w:rsidRDefault="001E0C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3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A37F9" w14:textId="6F4466CA" w:rsidR="007001E7" w:rsidRDefault="001E0C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3E3">
      <w:rPr>
        <w:rFonts w:ascii="Arial" w:hAnsi="Arial" w:cs="Arial"/>
        <w:b/>
        <w:noProof/>
        <w:sz w:val="18"/>
        <w:szCs w:val="18"/>
      </w:rPr>
      <w:t>4</w:t>
    </w:r>
    <w:r>
      <w:rPr>
        <w:rFonts w:ascii="Arial" w:hAnsi="Arial" w:cs="Arial"/>
        <w:b/>
        <w:sz w:val="18"/>
        <w:szCs w:val="18"/>
      </w:rPr>
      <w:fldChar w:fldCharType="end"/>
    </w:r>
  </w:p>
  <w:p w14:paraId="531235B4" w14:textId="16AE9219" w:rsidR="007001E7" w:rsidRDefault="001E0C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3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A32A1B" w14:textId="77777777" w:rsidR="007001E7" w:rsidRDefault="007001E7">
    <w:pPr>
      <w:pStyle w:val="Header"/>
    </w:pPr>
  </w:p>
  <w:p w14:paraId="1A934758" w14:textId="77777777" w:rsidR="007001E7" w:rsidRDefault="007001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D1A69"/>
    <w:multiLevelType w:val="hybridMultilevel"/>
    <w:tmpl w:val="23388060"/>
    <w:lvl w:ilvl="0" w:tplc="ADF03B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021A3D"/>
    <w:multiLevelType w:val="hybridMultilevel"/>
    <w:tmpl w:val="73E225EE"/>
    <w:lvl w:ilvl="0" w:tplc="9AFEB07C">
      <w:start w:val="1"/>
      <w:numFmt w:val="bullet"/>
      <w:lvlText w:val="o"/>
      <w:lvlJc w:val="left"/>
      <w:pPr>
        <w:tabs>
          <w:tab w:val="num" w:pos="720"/>
        </w:tabs>
        <w:ind w:left="720" w:hanging="360"/>
      </w:pPr>
      <w:rPr>
        <w:rFonts w:ascii="Courier New" w:hAnsi="Courier New" w:hint="default"/>
      </w:rPr>
    </w:lvl>
    <w:lvl w:ilvl="1" w:tplc="3A2E6A6E">
      <w:numFmt w:val="bullet"/>
      <w:lvlText w:val="o"/>
      <w:lvlJc w:val="left"/>
      <w:pPr>
        <w:tabs>
          <w:tab w:val="num" w:pos="1440"/>
        </w:tabs>
        <w:ind w:left="1440" w:hanging="360"/>
      </w:pPr>
      <w:rPr>
        <w:rFonts w:ascii="Courier New" w:hAnsi="Courier New" w:hint="default"/>
      </w:rPr>
    </w:lvl>
    <w:lvl w:ilvl="2" w:tplc="674C40F2" w:tentative="1">
      <w:start w:val="1"/>
      <w:numFmt w:val="bullet"/>
      <w:lvlText w:val="o"/>
      <w:lvlJc w:val="left"/>
      <w:pPr>
        <w:tabs>
          <w:tab w:val="num" w:pos="2160"/>
        </w:tabs>
        <w:ind w:left="2160" w:hanging="360"/>
      </w:pPr>
      <w:rPr>
        <w:rFonts w:ascii="Courier New" w:hAnsi="Courier New" w:hint="default"/>
      </w:rPr>
    </w:lvl>
    <w:lvl w:ilvl="3" w:tplc="0AFE048E" w:tentative="1">
      <w:start w:val="1"/>
      <w:numFmt w:val="bullet"/>
      <w:lvlText w:val="o"/>
      <w:lvlJc w:val="left"/>
      <w:pPr>
        <w:tabs>
          <w:tab w:val="num" w:pos="2880"/>
        </w:tabs>
        <w:ind w:left="2880" w:hanging="360"/>
      </w:pPr>
      <w:rPr>
        <w:rFonts w:ascii="Courier New" w:hAnsi="Courier New" w:hint="default"/>
      </w:rPr>
    </w:lvl>
    <w:lvl w:ilvl="4" w:tplc="2482EFDC" w:tentative="1">
      <w:start w:val="1"/>
      <w:numFmt w:val="bullet"/>
      <w:lvlText w:val="o"/>
      <w:lvlJc w:val="left"/>
      <w:pPr>
        <w:tabs>
          <w:tab w:val="num" w:pos="3600"/>
        </w:tabs>
        <w:ind w:left="3600" w:hanging="360"/>
      </w:pPr>
      <w:rPr>
        <w:rFonts w:ascii="Courier New" w:hAnsi="Courier New" w:hint="default"/>
      </w:rPr>
    </w:lvl>
    <w:lvl w:ilvl="5" w:tplc="6ED6AA4E" w:tentative="1">
      <w:start w:val="1"/>
      <w:numFmt w:val="bullet"/>
      <w:lvlText w:val="o"/>
      <w:lvlJc w:val="left"/>
      <w:pPr>
        <w:tabs>
          <w:tab w:val="num" w:pos="4320"/>
        </w:tabs>
        <w:ind w:left="4320" w:hanging="360"/>
      </w:pPr>
      <w:rPr>
        <w:rFonts w:ascii="Courier New" w:hAnsi="Courier New" w:hint="default"/>
      </w:rPr>
    </w:lvl>
    <w:lvl w:ilvl="6" w:tplc="0EB4712A" w:tentative="1">
      <w:start w:val="1"/>
      <w:numFmt w:val="bullet"/>
      <w:lvlText w:val="o"/>
      <w:lvlJc w:val="left"/>
      <w:pPr>
        <w:tabs>
          <w:tab w:val="num" w:pos="5040"/>
        </w:tabs>
        <w:ind w:left="5040" w:hanging="360"/>
      </w:pPr>
      <w:rPr>
        <w:rFonts w:ascii="Courier New" w:hAnsi="Courier New" w:hint="default"/>
      </w:rPr>
    </w:lvl>
    <w:lvl w:ilvl="7" w:tplc="EC76FBA6" w:tentative="1">
      <w:start w:val="1"/>
      <w:numFmt w:val="bullet"/>
      <w:lvlText w:val="o"/>
      <w:lvlJc w:val="left"/>
      <w:pPr>
        <w:tabs>
          <w:tab w:val="num" w:pos="5760"/>
        </w:tabs>
        <w:ind w:left="5760" w:hanging="360"/>
      </w:pPr>
      <w:rPr>
        <w:rFonts w:ascii="Courier New" w:hAnsi="Courier New" w:hint="default"/>
      </w:rPr>
    </w:lvl>
    <w:lvl w:ilvl="8" w:tplc="BEF2CCD6" w:tentative="1">
      <w:start w:val="1"/>
      <w:numFmt w:val="bullet"/>
      <w:lvlText w:val="o"/>
      <w:lvlJc w:val="left"/>
      <w:pPr>
        <w:tabs>
          <w:tab w:val="num" w:pos="6480"/>
        </w:tabs>
        <w:ind w:left="6480" w:hanging="360"/>
      </w:pPr>
      <w:rPr>
        <w:rFonts w:ascii="Courier New" w:hAnsi="Courier New"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董霏10217691">
    <w15:presenceInfo w15:providerId="AD" w15:userId="S-1-5-21-3250579939-626067488-4216368596-489365"/>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3E3"/>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266"/>
    <w:rsid w:val="000B0A38"/>
    <w:rsid w:val="000B0B06"/>
    <w:rsid w:val="000B0E74"/>
    <w:rsid w:val="000B11FD"/>
    <w:rsid w:val="000B12CF"/>
    <w:rsid w:val="000B1618"/>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CB1"/>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E9"/>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C10"/>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C91"/>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7B4"/>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2CE"/>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2E40"/>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3"/>
    <w:rsid w:val="00262F54"/>
    <w:rsid w:val="00263157"/>
    <w:rsid w:val="00263D29"/>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83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8F"/>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3F89"/>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A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306"/>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0AF"/>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7D"/>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098"/>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3B"/>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37EDA"/>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4"/>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8CB"/>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39"/>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6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334"/>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C"/>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FA"/>
    <w:rsid w:val="00565DF7"/>
    <w:rsid w:val="00566CBF"/>
    <w:rsid w:val="00566DE9"/>
    <w:rsid w:val="00566FC6"/>
    <w:rsid w:val="00567203"/>
    <w:rsid w:val="0056720D"/>
    <w:rsid w:val="005677B0"/>
    <w:rsid w:val="005679A9"/>
    <w:rsid w:val="00567C2E"/>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39"/>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402"/>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1FBD"/>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38A"/>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6F5"/>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1E7"/>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2B2D"/>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43"/>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3"/>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23"/>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CF"/>
    <w:rsid w:val="007E61D4"/>
    <w:rsid w:val="007E63B2"/>
    <w:rsid w:val="007E6BF0"/>
    <w:rsid w:val="007E71C3"/>
    <w:rsid w:val="007E7B57"/>
    <w:rsid w:val="007E7C0B"/>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F3"/>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6CC7"/>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972"/>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0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C0"/>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81"/>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59"/>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16"/>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03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775"/>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9D5"/>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B73"/>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2F7"/>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3C8C"/>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86"/>
    <w:rsid w:val="00B36754"/>
    <w:rsid w:val="00B368D6"/>
    <w:rsid w:val="00B37146"/>
    <w:rsid w:val="00B3731A"/>
    <w:rsid w:val="00B37A94"/>
    <w:rsid w:val="00B37DDC"/>
    <w:rsid w:val="00B400E9"/>
    <w:rsid w:val="00B4028A"/>
    <w:rsid w:val="00B406FB"/>
    <w:rsid w:val="00B40A1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E"/>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4CC"/>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76"/>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7E6"/>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12B"/>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769"/>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B2"/>
    <w:rsid w:val="00CC241D"/>
    <w:rsid w:val="00CC2B06"/>
    <w:rsid w:val="00CC2D8D"/>
    <w:rsid w:val="00CC3129"/>
    <w:rsid w:val="00CC32A7"/>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BF7"/>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DBF"/>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362"/>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F4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04D"/>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B92"/>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192"/>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54C"/>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A7C"/>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247"/>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4B4"/>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0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4E"/>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19"/>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1B"/>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2DDD4744"/>
    <w:rsid w:val="391A7FD8"/>
    <w:rsid w:val="42DF0190"/>
    <w:rsid w:val="42FF314B"/>
    <w:rsid w:val="43DA0FC6"/>
    <w:rsid w:val="4A0611F7"/>
    <w:rsid w:val="4CD4477B"/>
    <w:rsid w:val="4CD67404"/>
    <w:rsid w:val="56785C24"/>
    <w:rsid w:val="5D972B7A"/>
    <w:rsid w:val="68053256"/>
    <w:rsid w:val="70A54C29"/>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CCE9B"/>
  <w15:docId w15:val="{CA96059E-7AE7-4F17-BD83-1704427DE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nhideWhenUsed/>
    <w:qFormat/>
    <w:pPr>
      <w:overflowPunct/>
      <w:autoSpaceDE/>
      <w:autoSpaceDN/>
      <w:adjustRightInd/>
      <w:textAlignment w:val="auto"/>
    </w:pPr>
    <w:rPr>
      <w:lang w:eastAsia="en-US"/>
    </w:rPr>
  </w:style>
  <w:style w:type="paragraph" w:styleId="PlainText">
    <w:name w:val="Plain Text"/>
    <w:basedOn w:val="Normal"/>
    <w:link w:val="PlainTextChar"/>
    <w:qFormat/>
    <w:rPr>
      <w:rFonts w:ascii="宋体" w:eastAsia="宋体" w:hAnsi="Courier New" w:cs="Courier New"/>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qFormat/>
    <w:rPr>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Pr>
      <w:color w:val="0000FF"/>
      <w:u w:val="single"/>
    </w:rPr>
  </w:style>
  <w:style w:type="character" w:styleId="CommentReference">
    <w:name w:val="annotation reference"/>
    <w:unhideWhenUsed/>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Pr>
      <w:rFonts w:eastAsia="Times New Roman"/>
      <w:lang w:val="en-GB" w:eastAsia="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2">
    <w:name w:val="修订2"/>
    <w:hidden/>
    <w:uiPriority w:val="99"/>
    <w:semiHidden/>
    <w:qFormat/>
    <w:rPr>
      <w:rFonts w:eastAsia="Times New Roman"/>
      <w:lang w:val="en-GB" w:eastAsia="ja-JP"/>
    </w:rPr>
  </w:style>
  <w:style w:type="character" w:customStyle="1" w:styleId="4Char">
    <w:name w:val="标题 4 Char"/>
    <w:basedOn w:val="DefaultParagraphFont"/>
    <w:qFormat/>
    <w:rPr>
      <w:rFonts w:ascii="Arial" w:eastAsia="Times New Roman" w:hAnsi="Arial" w:cs="Arial" w:hint="default"/>
      <w:sz w:val="24"/>
      <w:lang w:val="en-US"/>
    </w:rPr>
  </w:style>
  <w:style w:type="character" w:customStyle="1" w:styleId="PlainTextChar">
    <w:name w:val="Plain Text Char"/>
    <w:basedOn w:val="DefaultParagraphFont"/>
    <w:link w:val="PlainText"/>
    <w:qFormat/>
    <w:rPr>
      <w:rFonts w:ascii="宋体" w:eastAsia="宋体" w:hAnsi="Courier New" w:cs="Courier New"/>
      <w:sz w:val="21"/>
      <w:szCs w:val="21"/>
      <w:lang w:val="en-GB" w:eastAsia="ja-JP"/>
    </w:rPr>
  </w:style>
  <w:style w:type="character" w:customStyle="1" w:styleId="4Char2">
    <w:name w:val="标题 4 Char2"/>
    <w:basedOn w:val="DefaultParagraphFont"/>
    <w:qFormat/>
    <w:rPr>
      <w:rFonts w:ascii="Arial" w:eastAsia="Times New Roman" w:hAnsi="Arial" w:cs="Arial" w:hint="default"/>
      <w:sz w:val="24"/>
      <w:lang w:val="en-US"/>
    </w:rPr>
  </w:style>
  <w:style w:type="character" w:customStyle="1" w:styleId="B1Char">
    <w:name w:val="B1 Char"/>
    <w:qFormat/>
    <w:rsid w:val="00765DC3"/>
    <w:rPr>
      <w:rFonts w:eastAsia="Times New Roman"/>
    </w:rPr>
  </w:style>
  <w:style w:type="character" w:customStyle="1" w:styleId="B3Char">
    <w:name w:val="B3 Char"/>
    <w:qFormat/>
    <w:rsid w:val="00765DC3"/>
    <w:rPr>
      <w:rFonts w:eastAsia="Times New Roman"/>
    </w:rPr>
  </w:style>
  <w:style w:type="character" w:customStyle="1" w:styleId="CRCoverPageChar">
    <w:name w:val="CR Cover Page Char"/>
    <w:link w:val="CRCoverPage"/>
    <w:rsid w:val="00CA712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93722">
      <w:bodyDiv w:val="1"/>
      <w:marLeft w:val="0"/>
      <w:marRight w:val="0"/>
      <w:marTop w:val="0"/>
      <w:marBottom w:val="0"/>
      <w:divBdr>
        <w:top w:val="none" w:sz="0" w:space="0" w:color="auto"/>
        <w:left w:val="none" w:sz="0" w:space="0" w:color="auto"/>
        <w:bottom w:val="none" w:sz="0" w:space="0" w:color="auto"/>
        <w:right w:val="none" w:sz="0" w:space="0" w:color="auto"/>
      </w:divBdr>
      <w:divsChild>
        <w:div w:id="1946765279">
          <w:marLeft w:val="547"/>
          <w:marRight w:val="0"/>
          <w:marTop w:val="0"/>
          <w:marBottom w:val="0"/>
          <w:divBdr>
            <w:top w:val="none" w:sz="0" w:space="0" w:color="auto"/>
            <w:left w:val="none" w:sz="0" w:space="0" w:color="auto"/>
            <w:bottom w:val="none" w:sz="0" w:space="0" w:color="auto"/>
            <w:right w:val="none" w:sz="0" w:space="0" w:color="auto"/>
          </w:divBdr>
        </w:div>
        <w:div w:id="179707527">
          <w:marLeft w:val="1166"/>
          <w:marRight w:val="0"/>
          <w:marTop w:val="0"/>
          <w:marBottom w:val="0"/>
          <w:divBdr>
            <w:top w:val="none" w:sz="0" w:space="0" w:color="auto"/>
            <w:left w:val="none" w:sz="0" w:space="0" w:color="auto"/>
            <w:bottom w:val="none" w:sz="0" w:space="0" w:color="auto"/>
            <w:right w:val="none" w:sz="0" w:space="0" w:color="auto"/>
          </w:divBdr>
        </w:div>
      </w:divsChild>
    </w:div>
    <w:div w:id="1858620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C5802FBF-02A3-4BE2-898B-D9E887BA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Xiaomi</cp:lastModifiedBy>
  <cp:revision>75</cp:revision>
  <cp:lastPrinted>2017-05-08T10:55:00Z</cp:lastPrinted>
  <dcterms:created xsi:type="dcterms:W3CDTF">2022-02-08T00:43:00Z</dcterms:created>
  <dcterms:modified xsi:type="dcterms:W3CDTF">2022-08-10T07:34:00Z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y fmtid="{D5CDD505-2E9C-101B-9397-08002B2CF9AE}" pid="64" name="CWM9c18299967e5429b8614aaf1e16b5efe">
    <vt:lpwstr>CWMNXwOx57ROj+nEriqKArQVepJOEalZDmZdAjGnzL2PV5i50g/InVKp65Le5dmJ/Jnpbki0hK9ghL1YCkWE2ufAw==</vt:lpwstr>
  </property>
</Properties>
</file>